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F29CE" w14:textId="531AC39E" w:rsidR="00FD3C1D" w:rsidRPr="00C226A3" w:rsidRDefault="00FD3C1D" w:rsidP="00FD3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bookmarkStart w:id="0" w:name="_GoBack"/>
      <w:r w:rsidR="00103E5F" w:rsidRPr="00103E5F">
        <w:rPr>
          <w:b/>
          <w:i/>
          <w:noProof/>
          <w:sz w:val="28"/>
        </w:rPr>
        <w:t>R3-194267</w:t>
      </w:r>
    </w:p>
    <w:p w14:paraId="1F83CC74" w14:textId="73A3BD71" w:rsidR="00B94098" w:rsidRDefault="00FD3C1D" w:rsidP="00FD3C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FD3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44CF72EB" w:rsidR="001E41F3" w:rsidRPr="00410371" w:rsidRDefault="00103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BL CR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DC85BF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9A5BD97" w:rsidR="001E41F3" w:rsidRDefault="00035294">
            <w:pPr>
              <w:pStyle w:val="CRCoverPage"/>
              <w:spacing w:after="0"/>
              <w:ind w:left="100"/>
              <w:rPr>
                <w:noProof/>
              </w:rPr>
            </w:pPr>
            <w:r>
              <w:t>TP</w:t>
            </w:r>
            <w:r w:rsidR="00FD3C1D" w:rsidRPr="00FF7E24">
              <w:t xml:space="preserve"> on </w:t>
            </w:r>
            <w:r w:rsidR="00FD3C1D">
              <w:t>assistance inforamtion for Positioning</w:t>
            </w:r>
            <w:r w:rsidR="00E37153">
              <w:t>- BL Update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527AC611" w:rsidR="001E41F3" w:rsidRDefault="00FD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1BD9D72A" w:rsidR="00F32566" w:rsidRDefault="00FD3C1D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</w:t>
            </w:r>
            <w:r w:rsidR="00F32566">
              <w:rPr>
                <w:noProof/>
              </w:rPr>
              <w:t>3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056B2A3" w:rsidR="00F32566" w:rsidRPr="00F32566" w:rsidRDefault="00FD3C1D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4420054" w:rsidR="00F32566" w:rsidRDefault="0072292F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positioning assistance data broadcasting, the area type of the broadcasting data should be included.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315A0" w14:textId="77777777" w:rsidR="0072292F" w:rsidRPr="00405B5E" w:rsidRDefault="0072292F" w:rsidP="0072292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the</w:t>
            </w:r>
            <w:r>
              <w:rPr>
                <w:lang w:eastAsia="ko-KR"/>
              </w:rPr>
              <w:t xml:space="preserve"> area type information in assistance data broadcasting related messages</w:t>
            </w:r>
            <w:r>
              <w:t>.</w:t>
            </w:r>
          </w:p>
          <w:p w14:paraId="79E157F7" w14:textId="77777777" w:rsidR="0072292F" w:rsidRDefault="0072292F" w:rsidP="007229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88B74" w14:textId="77777777" w:rsidR="0072292F" w:rsidRDefault="0072292F" w:rsidP="0072292F">
            <w:pPr>
              <w:pStyle w:val="CRCoverPage"/>
              <w:spacing w:after="0"/>
            </w:pPr>
            <w:r>
              <w:t>Impact Analysis:</w:t>
            </w:r>
          </w:p>
          <w:p w14:paraId="5E0AC11F" w14:textId="77777777" w:rsidR="0072292F" w:rsidRPr="00B27DBE" w:rsidRDefault="0072292F" w:rsidP="0072292F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14:paraId="70D2A862" w14:textId="5D9FB640" w:rsidR="00F32566" w:rsidRDefault="0072292F" w:rsidP="0072292F">
            <w:pPr>
              <w:pStyle w:val="CRCoverPage"/>
              <w:spacing w:after="0"/>
              <w:ind w:left="100"/>
              <w:rPr>
                <w:noProof/>
              </w:rPr>
            </w:pPr>
            <w:r w:rsidRPr="00B27DBE">
              <w:rPr>
                <w:noProof/>
              </w:rPr>
              <w:t>This CR has isolated impact with the previo</w:t>
            </w:r>
            <w:r>
              <w:rPr>
                <w:noProof/>
              </w:rPr>
              <w:t>us version of the specification.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27DAA74C" w:rsidR="00F32566" w:rsidRDefault="0072292F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The area-type in positioning assistance data broadcasting cannot be supported.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7972880" w:rsidR="00F32566" w:rsidRDefault="00FD3C1D" w:rsidP="00FD3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9.2.a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01B2E5D1" w:rsidR="00F32566" w:rsidRDefault="00F32566" w:rsidP="00722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 w:rsidR="0072292F">
              <w:rPr>
                <w:noProof/>
              </w:rPr>
              <w:t xml:space="preserve"> CR …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48BE81BA" w:rsidR="00F32566" w:rsidRDefault="00035294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Area Type</w:t>
            </w:r>
          </w:p>
        </w:tc>
      </w:tr>
      <w:bookmarkEnd w:id="0"/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3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3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4" w:name="OLE_LINK2"/>
      <w:bookmarkStart w:id="5" w:name="OLE_LINK3"/>
      <w:bookmarkStart w:id="6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4"/>
    <w:bookmarkEnd w:id="5"/>
    <w:bookmarkEnd w:id="6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7" w:name="_Hlk515363528"/>
      <w:r w:rsidRPr="00707B3F">
        <w:rPr>
          <w:noProof/>
        </w:rPr>
        <w:t>3GPP TS 36.211</w:t>
      </w:r>
      <w:bookmarkEnd w:id="7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8" w:name="_Hlk515363508"/>
      <w:r w:rsidRPr="00707B3F">
        <w:rPr>
          <w:noProof/>
        </w:rPr>
        <w:t>IEEE Std 802.11™-2012</w:t>
      </w:r>
      <w:bookmarkEnd w:id="8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9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0" w:author="Ericsson User" w:date="2019-05-03T17:23:00Z"/>
          <w:noProof/>
        </w:rPr>
      </w:pPr>
      <w:ins w:id="11" w:author="Ericsson User" w:date="2019-05-03T17:19:00Z">
        <w:r>
          <w:rPr>
            <w:noProof/>
          </w:rPr>
          <w:t>[</w:t>
        </w:r>
      </w:ins>
      <w:ins w:id="12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3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4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5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6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6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7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7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707B3F">
        <w:rPr>
          <w:noProof/>
        </w:rPr>
        <w:t xml:space="preserve">3GPP </w:t>
      </w:r>
      <w:bookmarkEnd w:id="18"/>
      <w:bookmarkEnd w:id="19"/>
      <w:bookmarkEnd w:id="20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1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1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2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3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3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4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5" w:author="Ericsson User" w:date="2019-05-03T16:57:00Z"/>
                <w:noProof/>
              </w:rPr>
            </w:pPr>
            <w:ins w:id="26" w:author="Ericsson User" w:date="2019-05-03T16:57:00Z">
              <w:r>
                <w:rPr>
                  <w:noProof/>
                </w:rPr>
                <w:t>A</w:t>
              </w:r>
            </w:ins>
            <w:ins w:id="27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8" w:author="Ericsson User" w:date="2019-05-03T16:58:00Z"/>
                <w:noProof/>
              </w:rPr>
            </w:pPr>
            <w:ins w:id="29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0" w:author="Ericsson User" w:date="2019-05-03T16:57:00Z"/>
                <w:noProof/>
              </w:rPr>
            </w:pPr>
            <w:ins w:id="31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2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2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3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3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4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5" w:author="Ericsson User" w:date="2019-05-03T16:58:00Z"/>
                <w:noProof/>
              </w:rPr>
            </w:pPr>
            <w:ins w:id="36" w:author="Ericsson User" w:date="2019-05-03T16:58:00Z">
              <w:r>
                <w:rPr>
                  <w:noProof/>
                </w:rPr>
                <w:t>Assistance Information</w:t>
              </w:r>
            </w:ins>
            <w:ins w:id="37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8" w:author="Ericsson User" w:date="2019-05-03T16:58:00Z"/>
                <w:noProof/>
              </w:rPr>
            </w:pPr>
            <w:ins w:id="39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0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1" w:author="Ericsson User" w:date="2019-05-03T16:58:00Z"/>
                <w:noProof/>
              </w:rPr>
            </w:pPr>
            <w:ins w:id="42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3" w:author="Ericsson User" w:date="2019-05-03T16:58:00Z"/>
                <w:noProof/>
              </w:rPr>
            </w:pPr>
            <w:ins w:id="44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5" w:author="Ericsson User" w:date="2019-05-03T17:00:00Z"/>
          <w:noProof/>
        </w:rPr>
      </w:pPr>
      <w:bookmarkStart w:id="46" w:name="_Toc534903059"/>
      <w:ins w:id="47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6"/>
        <w:r>
          <w:rPr>
            <w:noProof/>
          </w:rPr>
          <w:t>Assistance Information Transfer Pro</w:t>
        </w:r>
      </w:ins>
      <w:ins w:id="48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49" w:author="Ericsson User" w:date="2019-05-03T17:02:00Z"/>
          <w:noProof/>
        </w:rPr>
      </w:pPr>
      <w:bookmarkStart w:id="50" w:name="_Toc534903051"/>
      <w:bookmarkStart w:id="51" w:name="_Toc534903061"/>
      <w:ins w:id="52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0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3" w:author="Ericsson User" w:date="2019-05-03T17:00:00Z"/>
          <w:noProof/>
        </w:rPr>
      </w:pPr>
      <w:ins w:id="54" w:author="Ericsson User" w:date="2019-05-03T17:00:00Z">
        <w:r w:rsidRPr="00707B3F">
          <w:rPr>
            <w:noProof/>
          </w:rPr>
          <w:t>8.</w:t>
        </w:r>
      </w:ins>
      <w:ins w:id="55" w:author="Ericsson User" w:date="2019-05-03T17:01:00Z">
        <w:r w:rsidR="00102C1A">
          <w:rPr>
            <w:noProof/>
          </w:rPr>
          <w:t>x</w:t>
        </w:r>
      </w:ins>
      <w:ins w:id="56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1"/>
      </w:ins>
    </w:p>
    <w:p w14:paraId="3222213C" w14:textId="1B16BA44" w:rsidR="00C94F9E" w:rsidRPr="00707B3F" w:rsidRDefault="00162D0D" w:rsidP="00C94F9E">
      <w:pPr>
        <w:rPr>
          <w:ins w:id="57" w:author="Ericsson User" w:date="2019-05-03T17:00:00Z"/>
          <w:noProof/>
        </w:rPr>
      </w:pPr>
      <w:ins w:id="58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59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0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1" w:author="Ericsson User" w:date="2019-05-03T17:00:00Z"/>
          <w:noProof/>
        </w:rPr>
      </w:pPr>
      <w:bookmarkStart w:id="62" w:name="_Toc534903062"/>
      <w:ins w:id="63" w:author="Ericsson User" w:date="2019-05-03T17:00:00Z">
        <w:r w:rsidRPr="00707B3F">
          <w:rPr>
            <w:noProof/>
          </w:rPr>
          <w:t>8.</w:t>
        </w:r>
      </w:ins>
      <w:ins w:id="64" w:author="Ericsson User" w:date="2019-05-03T17:01:00Z">
        <w:r w:rsidR="00102C1A">
          <w:rPr>
            <w:noProof/>
          </w:rPr>
          <w:t>x</w:t>
        </w:r>
      </w:ins>
      <w:ins w:id="65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2"/>
      </w:ins>
    </w:p>
    <w:p w14:paraId="5B0546F8" w14:textId="222F8012" w:rsidR="00C94F9E" w:rsidRPr="00707B3F" w:rsidRDefault="00A326E9" w:rsidP="00C94F9E">
      <w:pPr>
        <w:pStyle w:val="TH"/>
        <w:rPr>
          <w:ins w:id="66" w:author="Ericsson User" w:date="2019-05-03T17:00:00Z"/>
          <w:noProof/>
        </w:rPr>
      </w:pPr>
      <w:del w:id="67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8" w:name="_MON_1318314775"/>
      <w:bookmarkEnd w:id="68"/>
      <w:ins w:id="69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5pt;height:101.5pt" o:ole="">
              <v:imagedata r:id="rId12" o:title=""/>
            </v:shape>
            <o:OLEObject Type="Embed" ProgID="Word.Picture.8" ShapeID="_x0000_i1025" DrawAspect="Content" ObjectID="_1627486690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0" w:author="Ericsson User" w:date="2019-05-03T17:00:00Z"/>
          <w:noProof/>
        </w:rPr>
      </w:pPr>
      <w:ins w:id="71" w:author="Ericsson User" w:date="2019-05-03T17:00:00Z">
        <w:r w:rsidRPr="00707B3F">
          <w:rPr>
            <w:noProof/>
          </w:rPr>
          <w:t>Figure 8.</w:t>
        </w:r>
      </w:ins>
      <w:ins w:id="72" w:author="Ericsson User" w:date="2019-05-03T17:04:00Z">
        <w:r w:rsidR="0093262B">
          <w:rPr>
            <w:noProof/>
          </w:rPr>
          <w:t>x</w:t>
        </w:r>
      </w:ins>
      <w:ins w:id="73" w:author="Ericsson User" w:date="2019-05-03T17:00:00Z">
        <w:r w:rsidRPr="00707B3F">
          <w:rPr>
            <w:noProof/>
          </w:rPr>
          <w:t xml:space="preserve">.1.2-1: </w:t>
        </w:r>
      </w:ins>
      <w:ins w:id="74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5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6" w:author="Ericsson User" w:date="2019-05-03T17:04:00Z"/>
          <w:noProof/>
        </w:rPr>
      </w:pPr>
      <w:ins w:id="77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8" w:author="Ericsson User" w:date="2019-05-03T17:04:00Z"/>
          <w:noProof/>
        </w:rPr>
      </w:pPr>
      <w:ins w:id="79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0" w:author="Huawei" w:date="2019-08-05T11:20:00Z"/>
          <w:noProof/>
        </w:rPr>
      </w:pPr>
      <w:ins w:id="81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2" w:author="Ericsson User" w:date="2019-05-03T17:05:00Z">
        <w:r>
          <w:rPr>
            <w:noProof/>
          </w:rPr>
          <w:t>NG-RAN Node</w:t>
        </w:r>
      </w:ins>
      <w:ins w:id="83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4" w:author="Ericsson User" w:date="2019-05-03T17:05:00Z">
        <w:r>
          <w:rPr>
            <w:noProof/>
          </w:rPr>
          <w:t>NG-RAN Node</w:t>
        </w:r>
      </w:ins>
      <w:ins w:id="85" w:author="Ericsson User" w:date="2019-05-03T17:04:00Z">
        <w:r>
          <w:rPr>
            <w:noProof/>
          </w:rPr>
          <w:t xml:space="preserve"> or not broadcast).</w:t>
        </w:r>
      </w:ins>
    </w:p>
    <w:p w14:paraId="5983A7FD" w14:textId="16942890" w:rsidR="007D34A3" w:rsidRDefault="007D34A3" w:rsidP="0038738B">
      <w:pPr>
        <w:rPr>
          <w:ins w:id="86" w:author="Ericsson User" w:date="2019-05-03T17:04:00Z"/>
          <w:noProof/>
        </w:rPr>
      </w:pPr>
      <w:ins w:id="87" w:author="Huawei" w:date="2019-08-05T11:20:00Z">
        <w:r>
          <w:rPr>
            <w:noProof/>
          </w:rPr>
          <w:lastRenderedPageBreak/>
          <w:t xml:space="preserve">If the </w:t>
        </w:r>
        <w:r w:rsidRPr="007D34A3">
          <w:rPr>
            <w:i/>
            <w:noProof/>
            <w:rPrChange w:id="88" w:author="Huawei" w:date="2019-08-05T11:21:00Z">
              <w:rPr>
                <w:noProof/>
              </w:rPr>
            </w:rPrChange>
          </w:rPr>
          <w:t>Area Type</w:t>
        </w:r>
        <w:r>
          <w:rPr>
            <w:noProof/>
          </w:rPr>
          <w:t xml:space="preserve"> IE is included in the </w:t>
        </w:r>
        <w:r w:rsidRPr="007D34A3">
          <w:rPr>
            <w:i/>
            <w:noProof/>
            <w:rPrChange w:id="89" w:author="Huawei" w:date="2019-08-05T11:21:00Z">
              <w:rPr>
                <w:noProof/>
              </w:rPr>
            </w:rPrChange>
          </w:rPr>
          <w:t>Assistance Information</w:t>
        </w:r>
        <w:r>
          <w:rPr>
            <w:noProof/>
          </w:rPr>
          <w:t xml:space="preserve"> IE, the NG-RAN Node may take it into account when configuring broadcasting for the rel</w:t>
        </w:r>
      </w:ins>
      <w:ins w:id="90" w:author="Huawei" w:date="2019-08-05T11:21:00Z">
        <w:r>
          <w:rPr>
            <w:noProof/>
          </w:rPr>
          <w:t xml:space="preserve">evant information. </w:t>
        </w:r>
      </w:ins>
      <w:ins w:id="91" w:author="Huawei" w:date="2019-08-05T11:27:00Z">
        <w:r w:rsidR="00FA7106">
          <w:rPr>
            <w:noProof/>
          </w:rPr>
          <w:t xml:space="preserve">The NG-RAN </w:t>
        </w:r>
      </w:ins>
      <w:ins w:id="92" w:author="Huawei" w:date="2019-08-05T11:28:00Z">
        <w:r w:rsidR="00FA7106">
          <w:rPr>
            <w:noProof/>
          </w:rPr>
          <w:t>should configure the relevant information to be cell specific or area specific using an indication in SIB1.</w:t>
        </w:r>
      </w:ins>
    </w:p>
    <w:p w14:paraId="6B801AD4" w14:textId="2EA4E435" w:rsidR="00C94F9E" w:rsidRPr="00707B3F" w:rsidRDefault="0038738B" w:rsidP="0038738B">
      <w:pPr>
        <w:rPr>
          <w:ins w:id="93" w:author="Ericsson User" w:date="2019-05-03T17:00:00Z"/>
          <w:noProof/>
        </w:rPr>
      </w:pPr>
      <w:ins w:id="94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95" w:author="Ericsson User" w:date="2019-05-03T17:05:00Z">
        <w:r>
          <w:rPr>
            <w:noProof/>
          </w:rPr>
          <w:t>NG-RAN Node</w:t>
        </w:r>
      </w:ins>
      <w:ins w:id="96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"stop", the </w:t>
        </w:r>
      </w:ins>
      <w:ins w:id="97" w:author="Ericsson User" w:date="2019-05-03T17:05:00Z">
        <w:r>
          <w:rPr>
            <w:noProof/>
          </w:rPr>
          <w:t>NG-RAN N</w:t>
        </w:r>
      </w:ins>
      <w:ins w:id="98" w:author="Ericsson User" w:date="2019-05-03T17:06:00Z">
        <w:r>
          <w:rPr>
            <w:noProof/>
          </w:rPr>
          <w:t>ode</w:t>
        </w:r>
      </w:ins>
      <w:ins w:id="99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100" w:author="Ericsson User" w:date="2019-05-03T17:00:00Z"/>
          <w:noProof/>
        </w:rPr>
      </w:pPr>
      <w:bookmarkStart w:id="101" w:name="_Toc534903063"/>
      <w:ins w:id="102" w:author="Ericsson User" w:date="2019-05-03T17:00:00Z">
        <w:r w:rsidRPr="00707B3F">
          <w:rPr>
            <w:noProof/>
          </w:rPr>
          <w:t>8.</w:t>
        </w:r>
      </w:ins>
      <w:ins w:id="103" w:author="Ericsson User" w:date="2019-05-03T17:01:00Z">
        <w:r w:rsidR="00102C1A">
          <w:rPr>
            <w:noProof/>
          </w:rPr>
          <w:t>x</w:t>
        </w:r>
      </w:ins>
      <w:ins w:id="104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01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105" w:author="Ericsson User" w:date="2019-05-03T17:06:00Z"/>
          <w:noProof/>
        </w:rPr>
      </w:pPr>
      <w:ins w:id="106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7" w:author="Ericsson User" w:date="2019-05-03T17:07:00Z"/>
          <w:noProof/>
        </w:rPr>
      </w:pPr>
      <w:ins w:id="108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9" w:author="Ericsson User" w:date="2019-05-03T17:07:00Z"/>
        </w:rPr>
      </w:pPr>
      <w:bookmarkStart w:id="110" w:name="_Toc534730118"/>
      <w:ins w:id="111" w:author="Ericsson User" w:date="2019-05-03T17:07:00Z">
        <w:r w:rsidRPr="0054226D">
          <w:t>8.</w:t>
        </w:r>
      </w:ins>
      <w:ins w:id="112" w:author="Ericsson User" w:date="2019-05-03T17:08:00Z">
        <w:r>
          <w:t>x</w:t>
        </w:r>
      </w:ins>
      <w:ins w:id="113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10"/>
      </w:ins>
    </w:p>
    <w:p w14:paraId="31649915" w14:textId="7DCF916D" w:rsidR="00121B41" w:rsidRPr="0054226D" w:rsidRDefault="00121B41" w:rsidP="00121B41">
      <w:pPr>
        <w:pStyle w:val="Heading4"/>
        <w:rPr>
          <w:ins w:id="114" w:author="Ericsson User" w:date="2019-05-03T17:07:00Z"/>
        </w:rPr>
      </w:pPr>
      <w:bookmarkStart w:id="115" w:name="_Toc534730119"/>
      <w:ins w:id="116" w:author="Ericsson User" w:date="2019-05-03T17:07:00Z">
        <w:r w:rsidRPr="0054226D">
          <w:t>8.</w:t>
        </w:r>
      </w:ins>
      <w:ins w:id="117" w:author="Ericsson User" w:date="2019-05-03T17:08:00Z">
        <w:r>
          <w:t>x</w:t>
        </w:r>
      </w:ins>
      <w:ins w:id="118" w:author="Ericsson User" w:date="2019-05-03T17:07:00Z">
        <w:r w:rsidRPr="0054226D">
          <w:t>.2.1</w:t>
        </w:r>
        <w:r w:rsidRPr="0054226D">
          <w:tab/>
          <w:t>General</w:t>
        </w:r>
        <w:bookmarkEnd w:id="115"/>
      </w:ins>
    </w:p>
    <w:p w14:paraId="7B517B97" w14:textId="5635EA00" w:rsidR="00121B41" w:rsidRPr="0054226D" w:rsidRDefault="00121B41" w:rsidP="00121B41">
      <w:pPr>
        <w:rPr>
          <w:ins w:id="119" w:author="Ericsson User" w:date="2019-05-03T17:07:00Z"/>
        </w:rPr>
      </w:pPr>
      <w:ins w:id="120" w:author="Ericsson User" w:date="2019-05-03T17:07:00Z">
        <w:r w:rsidRPr="0054226D">
          <w:t xml:space="preserve">The purpose of the Assistance Information Feedback procedure is to allow the </w:t>
        </w:r>
      </w:ins>
      <w:ins w:id="121" w:author="Ericsson User" w:date="2019-05-03T17:10:00Z">
        <w:r w:rsidR="005F4777">
          <w:t>NG-RAN Node</w:t>
        </w:r>
      </w:ins>
      <w:ins w:id="122" w:author="Ericsson User" w:date="2019-05-03T17:07:00Z">
        <w:r w:rsidRPr="0054226D">
          <w:t xml:space="preserve"> to give feedback to the </w:t>
        </w:r>
      </w:ins>
      <w:ins w:id="123" w:author="Ericsson User" w:date="2019-05-03T17:10:00Z">
        <w:r w:rsidR="005F4777">
          <w:t>LMF</w:t>
        </w:r>
      </w:ins>
      <w:ins w:id="124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25" w:author="Ericsson User" w:date="2019-05-03T17:07:00Z"/>
        </w:rPr>
      </w:pPr>
      <w:bookmarkStart w:id="126" w:name="_Toc534730120"/>
      <w:ins w:id="127" w:author="Ericsson User" w:date="2019-05-03T17:07:00Z">
        <w:r w:rsidRPr="0054226D">
          <w:t>8.</w:t>
        </w:r>
      </w:ins>
      <w:ins w:id="128" w:author="Ericsson User" w:date="2019-05-03T17:08:00Z">
        <w:r>
          <w:t>x</w:t>
        </w:r>
      </w:ins>
      <w:ins w:id="129" w:author="Ericsson User" w:date="2019-05-03T17:07:00Z">
        <w:r w:rsidRPr="0054226D">
          <w:t>.2.2</w:t>
        </w:r>
        <w:r w:rsidRPr="0054226D">
          <w:tab/>
          <w:t>Successful Operation</w:t>
        </w:r>
        <w:bookmarkEnd w:id="126"/>
      </w:ins>
    </w:p>
    <w:p w14:paraId="7DB5638A" w14:textId="4545013B" w:rsidR="00121B41" w:rsidRPr="0054226D" w:rsidRDefault="00C72F58" w:rsidP="00121B41">
      <w:pPr>
        <w:pStyle w:val="TH"/>
        <w:rPr>
          <w:ins w:id="130" w:author="Ericsson User" w:date="2019-05-03T17:07:00Z"/>
          <w:lang w:eastAsia="zh-CN"/>
        </w:rPr>
      </w:pPr>
      <w:del w:id="131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32" w:name="_MON_1318272011"/>
      <w:bookmarkEnd w:id="132"/>
      <w:ins w:id="133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45pt;height:101.5pt" o:ole="">
              <v:imagedata r:id="rId14" o:title=""/>
            </v:shape>
            <o:OLEObject Type="Embed" ProgID="Word.Picture.8" ShapeID="_x0000_i1026" DrawAspect="Content" ObjectID="_1627486691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34" w:author="Ericsson User" w:date="2019-05-03T17:07:00Z"/>
          <w:lang w:eastAsia="zh-CN"/>
        </w:rPr>
      </w:pPr>
      <w:ins w:id="135" w:author="Ericsson User" w:date="2019-05-03T17:07:00Z">
        <w:r w:rsidRPr="0054226D">
          <w:t>Figure 8.</w:t>
        </w:r>
      </w:ins>
      <w:ins w:id="136" w:author="Ericsson User" w:date="2019-05-03T17:08:00Z">
        <w:r>
          <w:t>x</w:t>
        </w:r>
      </w:ins>
      <w:ins w:id="137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8" w:author="Ericsson User" w:date="2019-05-03T17:07:00Z"/>
        </w:rPr>
      </w:pPr>
      <w:ins w:id="139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40" w:author="Ericsson User" w:date="2019-05-03T17:10:00Z">
        <w:r w:rsidR="005F4777">
          <w:t>LMF</w:t>
        </w:r>
      </w:ins>
      <w:ins w:id="141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42" w:author="Ericsson User" w:date="2019-05-03T17:07:00Z"/>
        </w:rPr>
      </w:pPr>
      <w:bookmarkStart w:id="143" w:name="_Toc534730121"/>
      <w:ins w:id="144" w:author="Ericsson User" w:date="2019-05-03T17:07:00Z">
        <w:r w:rsidRPr="0054226D">
          <w:t>8.</w:t>
        </w:r>
      </w:ins>
      <w:ins w:id="145" w:author="Ericsson User" w:date="2019-05-03T17:08:00Z">
        <w:r w:rsidR="0084630B">
          <w:t>x</w:t>
        </w:r>
      </w:ins>
      <w:ins w:id="146" w:author="Ericsson User" w:date="2019-05-03T17:07:00Z">
        <w:r w:rsidRPr="0054226D">
          <w:t>.2.3</w:t>
        </w:r>
        <w:r w:rsidRPr="0054226D">
          <w:tab/>
          <w:t>Abnormal Conditions</w:t>
        </w:r>
        <w:bookmarkEnd w:id="143"/>
      </w:ins>
    </w:p>
    <w:p w14:paraId="155419E1" w14:textId="0712FED4" w:rsidR="00D55208" w:rsidRPr="00D55208" w:rsidRDefault="00121B41" w:rsidP="00B94098">
      <w:pPr>
        <w:rPr>
          <w:noProof/>
        </w:rPr>
      </w:pPr>
      <w:ins w:id="147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8" w:author="Ericsson User" w:date="2019-05-03T17:12:00Z"/>
        </w:rPr>
      </w:pPr>
      <w:bookmarkStart w:id="149" w:name="_Toc534730141"/>
      <w:ins w:id="150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9"/>
      </w:ins>
    </w:p>
    <w:p w14:paraId="77F3FF00" w14:textId="6DA17CED" w:rsidR="00E969B0" w:rsidRPr="0054226D" w:rsidRDefault="00E969B0" w:rsidP="00E969B0">
      <w:pPr>
        <w:pStyle w:val="Heading4"/>
        <w:rPr>
          <w:ins w:id="151" w:author="Ericsson User" w:date="2019-05-03T17:12:00Z"/>
        </w:rPr>
      </w:pPr>
      <w:bookmarkStart w:id="152" w:name="_Toc534730142"/>
      <w:ins w:id="153" w:author="Ericsson User" w:date="2019-05-03T17:12:00Z">
        <w:r w:rsidRPr="0054226D">
          <w:t>9.1.</w:t>
        </w:r>
        <w:r>
          <w:t>x</w:t>
        </w:r>
        <w:r w:rsidRPr="0054226D">
          <w:t>.1</w:t>
        </w:r>
        <w:r w:rsidRPr="0054226D">
          <w:tab/>
          <w:t>ASSISTANCE INFORMATION CONTROL</w:t>
        </w:r>
        <w:bookmarkEnd w:id="152"/>
      </w:ins>
    </w:p>
    <w:p w14:paraId="668A9F74" w14:textId="77A02B8C" w:rsidR="00E969B0" w:rsidRPr="0054226D" w:rsidRDefault="00E969B0" w:rsidP="00E969B0">
      <w:pPr>
        <w:rPr>
          <w:ins w:id="154" w:author="Ericsson User" w:date="2019-05-03T17:12:00Z"/>
        </w:rPr>
      </w:pPr>
      <w:ins w:id="155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6" w:author="Ericsson User" w:date="2019-05-03T17:12:00Z"/>
        </w:rPr>
      </w:pPr>
      <w:ins w:id="157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8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7" w:author="Ericsson User" w:date="2019-05-03T17:12:00Z"/>
              </w:rPr>
            </w:pPr>
            <w:ins w:id="168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9" w:author="Ericsson User" w:date="2019-05-03T17:12:00Z"/>
              </w:rPr>
            </w:pPr>
            <w:ins w:id="170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71" w:author="Ericsson User" w:date="2019-05-03T17:12:00Z"/>
              </w:rPr>
            </w:pPr>
            <w:ins w:id="172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73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74" w:author="Ericsson User" w:date="2019-05-03T17:12:00Z"/>
              </w:rPr>
            </w:pPr>
            <w:ins w:id="175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8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9" w:author="Ericsson User" w:date="2019-05-03T17:12:00Z"/>
              </w:rPr>
            </w:pPr>
            <w:ins w:id="180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81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82" w:author="Ericsson User" w:date="2019-05-03T17:12:00Z"/>
              </w:rPr>
            </w:pPr>
            <w:ins w:id="183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6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3:00Z">
              <w:r>
                <w:t>NR</w:t>
              </w:r>
            </w:ins>
            <w:ins w:id="189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92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93" w:author="Ericsson User" w:date="2019-05-03T17:12:00Z"/>
              </w:rPr>
            </w:pPr>
            <w:ins w:id="194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95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8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9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200" w:author="Ericsson User" w:date="2019-05-03T17:12:00Z"/>
              </w:rPr>
            </w:pPr>
            <w:ins w:id="201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  <w:ins w:id="203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204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9.2.</w:t>
              </w:r>
            </w:ins>
            <w:ins w:id="207" w:author="Ericsson User" w:date="2019-05-03T17:15:00Z">
              <w:r w:rsidR="00AE7EE6">
                <w:t>a</w:t>
              </w:r>
            </w:ins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9" w:author="Ericsson User" w:date="2019-05-03T17:12:00Z"/>
              </w:rPr>
            </w:pPr>
            <w:ins w:id="210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11" w:author="Ericsson User" w:date="2019-05-03T17:12:00Z"/>
              </w:rPr>
            </w:pPr>
            <w:ins w:id="212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13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14" w:author="Ericsson User" w:date="2019-05-03T17:12:00Z"/>
              </w:rPr>
            </w:pPr>
            <w:ins w:id="215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8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9" w:author="Ericsson User" w:date="2019-05-03T17:12:00Z"/>
              </w:rPr>
            </w:pPr>
            <w:ins w:id="220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21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22" w:author="Ericsson User" w:date="2019-05-03T17:12:00Z"/>
              </w:rPr>
            </w:pPr>
            <w:ins w:id="223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24" w:author="Ericsson User" w:date="2019-05-03T17:12:00Z"/>
              </w:rPr>
            </w:pPr>
            <w:ins w:id="225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6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7" w:author="Ericsson User" w:date="2019-05-03T17:12:00Z"/>
        </w:rPr>
      </w:pPr>
      <w:bookmarkStart w:id="228" w:name="_Toc534730143"/>
      <w:ins w:id="229" w:author="Ericsson User" w:date="2019-05-03T17:12:00Z">
        <w:r w:rsidRPr="0054226D">
          <w:lastRenderedPageBreak/>
          <w:t>9.1.</w:t>
        </w:r>
        <w:r>
          <w:t>x</w:t>
        </w:r>
        <w:r w:rsidRPr="0054226D">
          <w:t>.2</w:t>
        </w:r>
        <w:r w:rsidRPr="0054226D">
          <w:tab/>
          <w:t>ASSISTANCE INFORMATION FEEDBACK</w:t>
        </w:r>
        <w:bookmarkEnd w:id="228"/>
      </w:ins>
    </w:p>
    <w:p w14:paraId="733C6248" w14:textId="59EBAFB9" w:rsidR="00E969B0" w:rsidRPr="0054226D" w:rsidRDefault="00E969B0" w:rsidP="00E969B0">
      <w:pPr>
        <w:rPr>
          <w:ins w:id="230" w:author="Ericsson User" w:date="2019-05-03T17:12:00Z"/>
        </w:rPr>
      </w:pPr>
      <w:ins w:id="231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32" w:author="Ericsson User" w:date="2019-05-03T17:12:00Z"/>
        </w:rPr>
      </w:pPr>
      <w:ins w:id="233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34" w:author="Ericsson User" w:date="2019-05-03T17:13:00Z">
        <w:r>
          <w:t>LMF</w:t>
        </w:r>
      </w:ins>
      <w:ins w:id="235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6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</w:rPr>
            </w:pPr>
            <w:ins w:id="242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</w:rPr>
            </w:pPr>
            <w:ins w:id="244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45" w:author="Ericsson User" w:date="2019-05-03T17:12:00Z"/>
              </w:rPr>
            </w:pPr>
            <w:ins w:id="246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7" w:author="Ericsson User" w:date="2019-05-03T17:12:00Z"/>
                <w:b w:val="0"/>
              </w:rPr>
            </w:pPr>
            <w:ins w:id="248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9" w:author="Ericsson User" w:date="2019-05-03T17:12:00Z"/>
                <w:b w:val="0"/>
              </w:rPr>
            </w:pPr>
            <w:ins w:id="250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51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52" w:author="Ericsson User" w:date="2019-05-03T17:12:00Z"/>
              </w:rPr>
            </w:pPr>
            <w:ins w:id="253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6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7" w:author="Ericsson User" w:date="2019-05-03T17:12:00Z"/>
              </w:rPr>
            </w:pPr>
            <w:ins w:id="258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9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60" w:author="Ericsson User" w:date="2019-05-03T17:12:00Z"/>
              </w:rPr>
            </w:pPr>
            <w:ins w:id="261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64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3:00Z">
              <w:r>
                <w:t>N</w:t>
              </w:r>
            </w:ins>
            <w:ins w:id="267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70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71" w:author="Ericsson User" w:date="2019-05-03T17:12:00Z"/>
              </w:rPr>
            </w:pPr>
            <w:ins w:id="272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73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6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7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8" w:author="Ericsson User" w:date="2019-05-03T17:12:00Z"/>
              </w:rPr>
            </w:pPr>
            <w:ins w:id="279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  <w:ins w:id="281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82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9.2.</w:t>
              </w:r>
            </w:ins>
            <w:ins w:id="285" w:author="Ericsson User" w:date="2019-05-03T17:15:00Z">
              <w:r w:rsidR="00AE7EE6">
                <w:t>e</w:t>
              </w:r>
            </w:ins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7" w:author="Ericsson User" w:date="2019-05-03T17:12:00Z"/>
              </w:rPr>
            </w:pPr>
            <w:ins w:id="288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9" w:author="Ericsson User" w:date="2019-05-03T17:12:00Z"/>
              </w:rPr>
            </w:pPr>
            <w:ins w:id="290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91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92" w:author="Ericsson User" w:date="2019-05-03T17:12:00Z"/>
              </w:rPr>
            </w:pPr>
            <w:ins w:id="293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6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7" w:author="Ericsson User" w:date="2019-05-03T17:12:00Z"/>
              </w:rPr>
            </w:pPr>
            <w:ins w:id="298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9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300" w:author="Ericsson User" w:date="2019-05-03T17:12:00Z"/>
              </w:rPr>
            </w:pPr>
            <w:ins w:id="301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302" w:author="Ericsson User" w:date="2019-05-03T17:12:00Z"/>
              </w:rPr>
            </w:pPr>
            <w:ins w:id="303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304" w:author="Ericsson User" w:date="2019-05-03T17:15:00Z"/>
          <w:lang w:eastAsia="zh-CN"/>
        </w:rPr>
      </w:pPr>
      <w:bookmarkStart w:id="305" w:name="_Toc534730164"/>
      <w:ins w:id="306" w:author="Ericsson User" w:date="2019-05-03T17:15:00Z">
        <w:r w:rsidRPr="0054226D">
          <w:rPr>
            <w:lang w:eastAsia="zh-CN"/>
          </w:rPr>
          <w:t>9.2.</w:t>
        </w:r>
      </w:ins>
      <w:ins w:id="307" w:author="Ericsson User" w:date="2019-05-03T17:16:00Z">
        <w:r w:rsidR="00AE7EE6">
          <w:rPr>
            <w:lang w:eastAsia="zh-CN"/>
          </w:rPr>
          <w:t>a</w:t>
        </w:r>
      </w:ins>
      <w:ins w:id="308" w:author="Ericsson User" w:date="2019-05-03T17:15:00Z">
        <w:r w:rsidRPr="0054226D">
          <w:rPr>
            <w:lang w:eastAsia="zh-CN"/>
          </w:rPr>
          <w:tab/>
          <w:t>Assistance Information</w:t>
        </w:r>
        <w:bookmarkEnd w:id="305"/>
      </w:ins>
    </w:p>
    <w:p w14:paraId="2E7E05A0" w14:textId="5890D7D0" w:rsidR="00C45E5D" w:rsidRDefault="00C45E5D" w:rsidP="00C45E5D">
      <w:pPr>
        <w:rPr>
          <w:ins w:id="309" w:author="Ericsson User" w:date="2019-05-03T17:51:00Z"/>
        </w:rPr>
      </w:pPr>
      <w:ins w:id="310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11" w:author="Ericsson User" w:date="2019-05-03T17:15:00Z"/>
        </w:rPr>
      </w:pPr>
      <w:ins w:id="312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13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14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9" w:author="Ericsson User" w:date="2019-05-03T17:15:00Z"/>
              </w:rPr>
            </w:pPr>
            <w:ins w:id="320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21" w:author="Ericsson User" w:date="2019-05-03T17:15:00Z"/>
              </w:rPr>
            </w:pPr>
            <w:ins w:id="322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23" w:author="Ericsson User" w:date="2019-05-03T17:15:00Z"/>
              </w:rPr>
            </w:pPr>
            <w:ins w:id="324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25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b/>
              </w:rPr>
            </w:pPr>
            <w:ins w:id="327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32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33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34" w:author="Ericsson User" w:date="2019-05-03T17:15:00Z"/>
              </w:rPr>
            </w:pPr>
            <w:ins w:id="335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6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rPr>
                  <w:i/>
                </w:rPr>
                <w:t>1..&lt;</w:t>
              </w:r>
              <w:r w:rsidRPr="0054226D">
                <w:rPr>
                  <w:i/>
                  <w:lang w:val="en-US"/>
                </w:rPr>
                <w:t>maxNrOfPosSImessage</w:t>
              </w:r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40" w:author="Ericsson User" w:date="2019-05-03T17:15:00Z"/>
                <w:lang w:eastAsia="zh-CN"/>
              </w:rPr>
            </w:pPr>
            <w:ins w:id="341" w:author="Ericsson User" w:date="2019-05-03T17:15:00Z">
              <w:r w:rsidRPr="0054226D">
                <w:rPr>
                  <w:lang w:eastAsia="zh-CN"/>
                </w:rPr>
                <w:t>Corresponds to the number of SI messages with posSIBs to be scheduled</w:t>
              </w:r>
            </w:ins>
          </w:p>
        </w:tc>
      </w:tr>
      <w:tr w:rsidR="00C45E5D" w:rsidRPr="0054226D" w14:paraId="42437C91" w14:textId="77777777" w:rsidTr="00B703AC">
        <w:trPr>
          <w:ins w:id="342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43" w:author="Ericsson User" w:date="2019-05-03T17:15:00Z"/>
              </w:rPr>
            </w:pPr>
            <w:ins w:id="344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45" w:author="Ericsson User" w:date="2019-05-03T17:15:00Z"/>
              </w:rPr>
            </w:pPr>
            <w:ins w:id="346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7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8" w:author="Ericsson User" w:date="2019-05-03T17:15:00Z"/>
              </w:rPr>
            </w:pPr>
            <w:ins w:id="349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50" w:author="Ericsson User" w:date="2019-05-03T17:15:00Z"/>
                <w:lang w:eastAsia="zh-CN"/>
              </w:rPr>
            </w:pPr>
            <w:ins w:id="351" w:author="Ericsson User" w:date="2019-05-03T17:15:00Z">
              <w:r w:rsidRPr="0054226D">
                <w:rPr>
                  <w:lang w:eastAsia="zh-CN"/>
                </w:rPr>
                <w:t xml:space="preserve">Broadcast Peiriodicity for the </w:t>
              </w:r>
              <w:r w:rsidRPr="0054226D">
                <w:t>Pos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52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53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54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55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6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7" w:author="Ericsson User" w:date="2019-05-03T17:15:00Z"/>
              </w:rPr>
            </w:pPr>
            <w:ins w:id="358" w:author="Ericsson User" w:date="2019-05-03T17:15:00Z">
              <w:r w:rsidRPr="0054226D">
                <w:t>&gt;&gt;Pos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9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1..&lt;maxNrOfPosSIBs&gt;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62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63" w:author="Ericsson User" w:date="2019-05-03T17:15:00Z"/>
                <w:lang w:eastAsia="zh-CN"/>
              </w:rPr>
            </w:pPr>
            <w:ins w:id="364" w:author="Ericsson User" w:date="2019-05-03T17:15:00Z">
              <w:r w:rsidRPr="0054226D">
                <w:rPr>
                  <w:lang w:eastAsia="zh-CN"/>
                </w:rPr>
                <w:t>Number of posSIBs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65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6" w:author="Ericsson User" w:date="2019-05-03T17:15:00Z"/>
              </w:rPr>
            </w:pPr>
            <w:ins w:id="367" w:author="Ericsson User" w:date="2019-05-03T17:15:00Z">
              <w:r w:rsidRPr="0054226D">
                <w:t>&gt;&gt;&gt;PosSIB-Type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8" w:author="Ericsson User" w:date="2019-05-03T17:15:00Z"/>
              </w:rPr>
            </w:pPr>
            <w:ins w:id="369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70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71" w:author="Ericsson User" w:date="2019-05-03T17:15:00Z"/>
              </w:rPr>
            </w:pPr>
            <w:ins w:id="372" w:author="Ericsson User" w:date="2019-05-03T17:15:00Z">
              <w:r w:rsidRPr="0054226D">
                <w:t>9.2.</w:t>
              </w:r>
            </w:ins>
            <w:ins w:id="373" w:author="Ericsson User" w:date="2019-05-03T18:57:00Z">
              <w:r w:rsidR="00B703AC">
                <w:t>d</w:t>
              </w:r>
            </w:ins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75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6" w:author="Ericsson User" w:date="2019-05-03T17:15:00Z"/>
              </w:rPr>
            </w:pPr>
            <w:ins w:id="377" w:author="Ericsson User" w:date="2019-05-03T17:15:00Z">
              <w:r w:rsidRPr="0054226D">
                <w:t>&gt;&gt;&gt;PosSIB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</w:rPr>
            </w:pPr>
            <w:ins w:id="379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80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81" w:author="Ericsson User" w:date="2019-05-03T17:15:00Z"/>
              </w:rPr>
            </w:pPr>
            <w:ins w:id="382" w:author="Ericsson User" w:date="2019-05-03T17:15:00Z">
              <w:r w:rsidRPr="0054226D">
                <w:t>9.2.</w:t>
              </w:r>
            </w:ins>
            <w:ins w:id="383" w:author="Ericsson User" w:date="2019-05-03T18:57:00Z">
              <w:r w:rsidR="00B703AC">
                <w:t>b</w:t>
              </w:r>
            </w:ins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85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6" w:author="Ericsson User" w:date="2019-05-03T17:15:00Z"/>
              </w:rPr>
            </w:pPr>
            <w:ins w:id="387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</w:rPr>
            </w:pPr>
            <w:ins w:id="389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90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91" w:author="Ericsson User" w:date="2019-05-03T17:15:00Z"/>
                <w:highlight w:val="yellow"/>
              </w:rPr>
            </w:pPr>
            <w:ins w:id="392" w:author="Ericsson User" w:date="2019-05-03T17:15:00Z">
              <w:r w:rsidRPr="0054226D">
                <w:t>9.2.</w:t>
              </w:r>
            </w:ins>
            <w:ins w:id="393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95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6" w:author="Ericsson User" w:date="2019-05-03T17:15:00Z"/>
              </w:rPr>
            </w:pPr>
            <w:ins w:id="397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8" w:author="Ericsson User" w:date="2019-05-03T17:15:00Z"/>
              </w:rPr>
            </w:pPr>
            <w:ins w:id="399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400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INTEGER (1..16,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403" w:author="Ericsson User" w:date="2019-05-03T17:15:00Z"/>
                <w:lang w:eastAsia="zh-CN"/>
              </w:rPr>
            </w:pPr>
            <w:ins w:id="404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  <w:tr w:rsidR="0072292F" w:rsidRPr="0054226D" w14:paraId="582530C0" w14:textId="77777777" w:rsidTr="00B703AC">
        <w:trPr>
          <w:ins w:id="405" w:author="Huawei" w:date="2019-08-05T11:11:00Z"/>
        </w:trPr>
        <w:tc>
          <w:tcPr>
            <w:tcW w:w="2988" w:type="dxa"/>
          </w:tcPr>
          <w:p w14:paraId="05066803" w14:textId="0C0E05E3" w:rsidR="0072292F" w:rsidRPr="0054226D" w:rsidRDefault="007D34A3" w:rsidP="00B703AC">
            <w:pPr>
              <w:pStyle w:val="TAL"/>
              <w:ind w:left="567" w:hanging="141"/>
              <w:rPr>
                <w:ins w:id="406" w:author="Huawei" w:date="2019-08-05T11:11:00Z"/>
              </w:rPr>
            </w:pPr>
            <w:ins w:id="407" w:author="Huawei" w:date="2019-08-05T11:11:00Z">
              <w:r>
                <w:t>&gt;&gt;&gt;Area T</w:t>
              </w:r>
              <w:r w:rsidR="0072292F">
                <w:t>ype</w:t>
              </w:r>
            </w:ins>
          </w:p>
        </w:tc>
        <w:tc>
          <w:tcPr>
            <w:tcW w:w="1080" w:type="dxa"/>
          </w:tcPr>
          <w:p w14:paraId="61D0E62C" w14:textId="1F53F2FB" w:rsidR="0072292F" w:rsidRPr="0054226D" w:rsidRDefault="0072292F" w:rsidP="00B703AC">
            <w:pPr>
              <w:pStyle w:val="TAL"/>
              <w:rPr>
                <w:ins w:id="408" w:author="Huawei" w:date="2019-08-05T11:11:00Z"/>
              </w:rPr>
            </w:pPr>
            <w:ins w:id="409" w:author="Huawei" w:date="2019-08-05T11:11:00Z">
              <w:r>
                <w:t>O</w:t>
              </w:r>
            </w:ins>
          </w:p>
        </w:tc>
        <w:tc>
          <w:tcPr>
            <w:tcW w:w="1350" w:type="dxa"/>
          </w:tcPr>
          <w:p w14:paraId="261B10D6" w14:textId="77777777" w:rsidR="0072292F" w:rsidRPr="0054226D" w:rsidRDefault="0072292F" w:rsidP="00B703AC">
            <w:pPr>
              <w:pStyle w:val="TAL"/>
              <w:rPr>
                <w:ins w:id="410" w:author="Huawei" w:date="2019-08-05T11:11:00Z"/>
              </w:rPr>
            </w:pPr>
          </w:p>
        </w:tc>
        <w:tc>
          <w:tcPr>
            <w:tcW w:w="3060" w:type="dxa"/>
          </w:tcPr>
          <w:p w14:paraId="776195F7" w14:textId="44308205" w:rsidR="0072292F" w:rsidRPr="0054226D" w:rsidRDefault="0072292F" w:rsidP="00B703AC">
            <w:pPr>
              <w:pStyle w:val="TAL"/>
              <w:rPr>
                <w:ins w:id="411" w:author="Huawei" w:date="2019-08-05T11:11:00Z"/>
              </w:rPr>
            </w:pPr>
            <w:ins w:id="412" w:author="Huawei" w:date="2019-08-05T11:11:00Z">
              <w:r>
                <w:t>ENUMERATED(</w:t>
              </w:r>
            </w:ins>
            <w:ins w:id="413" w:author="Huawei" w:date="2019-08-05T11:12:00Z">
              <w:r>
                <w:t>area-specific, cell-specific</w:t>
              </w:r>
            </w:ins>
            <w:ins w:id="414" w:author="Huawei" w:date="2019-08-05T11:11:00Z">
              <w:r>
                <w:t>)</w:t>
              </w:r>
            </w:ins>
          </w:p>
        </w:tc>
        <w:tc>
          <w:tcPr>
            <w:tcW w:w="1620" w:type="dxa"/>
          </w:tcPr>
          <w:p w14:paraId="75C315B8" w14:textId="584EE398" w:rsidR="0072292F" w:rsidRPr="0054226D" w:rsidRDefault="0072292F" w:rsidP="00B703AC">
            <w:pPr>
              <w:pStyle w:val="TAL"/>
              <w:rPr>
                <w:ins w:id="415" w:author="Huawei" w:date="2019-08-05T11:11:00Z"/>
                <w:lang w:eastAsia="zh-CN"/>
              </w:rPr>
            </w:pPr>
            <w:ins w:id="416" w:author="Huawei" w:date="2019-08-05T11:12:00Z">
              <w:r>
                <w:rPr>
                  <w:lang w:eastAsia="zh-CN"/>
                </w:rPr>
                <w:t xml:space="preserve">Indicates the </w:t>
              </w:r>
            </w:ins>
            <w:ins w:id="417" w:author="Huawei" w:date="2019-08-05T11:13:00Z">
              <w:r>
                <w:rPr>
                  <w:lang w:eastAsia="zh-CN"/>
                </w:rPr>
                <w:t>pos</w:t>
              </w:r>
            </w:ins>
            <w:ins w:id="418" w:author="Huawei" w:date="2019-08-05T11:12:00Z">
              <w:r>
                <w:rPr>
                  <w:lang w:eastAsia="zh-CN"/>
                </w:rPr>
                <w:t xml:space="preserve">SIB </w:t>
              </w:r>
            </w:ins>
            <w:ins w:id="419" w:author="Huawei" w:date="2019-08-05T11:13:00Z">
              <w:r>
                <w:rPr>
                  <w:lang w:eastAsia="zh-CN"/>
                </w:rPr>
                <w:t>is either area-specific, or cell-specific.</w:t>
              </w:r>
            </w:ins>
          </w:p>
        </w:tc>
      </w:tr>
    </w:tbl>
    <w:p w14:paraId="2CABC39E" w14:textId="77777777" w:rsidR="00C45E5D" w:rsidRPr="0072292F" w:rsidRDefault="00C45E5D" w:rsidP="00C45E5D">
      <w:pPr>
        <w:rPr>
          <w:ins w:id="420" w:author="Ericsson User" w:date="2019-05-03T17:15:00Z"/>
          <w:b/>
          <w:highlight w:val="yellow"/>
          <w:rPrChange w:id="421" w:author="Huawei" w:date="2019-08-05T11:13:00Z">
            <w:rPr>
              <w:ins w:id="422" w:author="Ericsson User" w:date="2019-05-03T17:15:00Z"/>
              <w:b/>
              <w:highlight w:val="yellow"/>
              <w:lang w:val="en-US"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23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24" w:author="Ericsson User" w:date="2019-05-03T17:15:00Z"/>
              </w:rPr>
            </w:pPr>
            <w:ins w:id="425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26" w:author="Ericsson User" w:date="2019-05-03T17:15:00Z"/>
              </w:rPr>
            </w:pPr>
            <w:ins w:id="427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28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29" w:author="Ericsson User" w:date="2019-05-03T17:15:00Z"/>
              </w:rPr>
            </w:pPr>
            <w:ins w:id="430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31" w:author="Ericsson User" w:date="2019-05-03T17:15:00Z"/>
              </w:rPr>
            </w:pPr>
            <w:ins w:id="432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33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34" w:author="Ericsson User" w:date="2019-05-03T17:15:00Z"/>
                <w:i/>
                <w:lang w:val="en-US"/>
              </w:rPr>
            </w:pPr>
            <w:ins w:id="435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36" w:author="Ericsson User" w:date="2019-05-03T17:15:00Z"/>
                <w:lang w:val="en-US"/>
              </w:rPr>
            </w:pPr>
            <w:ins w:id="437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38" w:author="Ericsson User" w:date="2019-05-03T17:21:00Z"/>
          <w:lang w:eastAsia="zh-CN"/>
        </w:rPr>
      </w:pPr>
      <w:bookmarkStart w:id="439" w:name="_Toc534730165"/>
      <w:ins w:id="440" w:author="Ericsson User" w:date="2019-05-03T17:21:00Z">
        <w:r w:rsidRPr="0054226D">
          <w:rPr>
            <w:lang w:eastAsia="zh-CN"/>
          </w:rPr>
          <w:lastRenderedPageBreak/>
          <w:t>9.2.</w:t>
        </w:r>
        <w:r>
          <w:rPr>
            <w:lang w:eastAsia="zh-CN"/>
          </w:rPr>
          <w:t>b</w:t>
        </w:r>
        <w:r w:rsidRPr="0054226D">
          <w:rPr>
            <w:lang w:eastAsia="zh-CN"/>
          </w:rPr>
          <w:tab/>
          <w:t>PosSIB Segments</w:t>
        </w:r>
        <w:bookmarkEnd w:id="439"/>
      </w:ins>
    </w:p>
    <w:p w14:paraId="0FACE8FF" w14:textId="39E73970" w:rsidR="00472BAC" w:rsidRDefault="00472BAC" w:rsidP="00472BAC">
      <w:ins w:id="441" w:author="Ericsson User" w:date="2019-05-03T17:21:00Z">
        <w:r w:rsidRPr="0054226D">
          <w:t>This IE provides one posSIB or two or more posSIB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42" w:author="Ericsson User" w:date="2019-05-03T17:21:00Z"/>
        </w:rPr>
      </w:pPr>
      <w:ins w:id="4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45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46" w:author="Ericsson User" w:date="2019-05-03T17:21:00Z"/>
              </w:rPr>
            </w:pPr>
            <w:ins w:id="4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48" w:author="Ericsson User" w:date="2019-05-03T17:21:00Z"/>
              </w:rPr>
            </w:pPr>
            <w:ins w:id="449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50" w:author="Ericsson User" w:date="2019-05-03T17:21:00Z"/>
              </w:rPr>
            </w:pPr>
            <w:ins w:id="451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52" w:author="Ericsson User" w:date="2019-05-03T17:21:00Z"/>
              </w:rPr>
            </w:pPr>
            <w:ins w:id="4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54" w:author="Ericsson User" w:date="2019-05-03T17:21:00Z"/>
              </w:rPr>
            </w:pPr>
            <w:ins w:id="455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56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PosSIB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59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ins w:id="461" w:author="Ericsson User" w:date="2019-05-03T17:21:00Z">
              <w:r w:rsidRPr="0054226D">
                <w:t>1..&lt;maxNrOfSegments&gt;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63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64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65" w:author="Ericsson User" w:date="2019-05-03T17:21:00Z"/>
              </w:rPr>
            </w:pPr>
            <w:ins w:id="466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67" w:author="Ericsson User" w:date="2019-05-03T17:21:00Z"/>
              </w:rPr>
            </w:pPr>
            <w:ins w:id="468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69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70" w:author="Ericsson User" w:date="2019-05-03T17:21:00Z"/>
              </w:rPr>
            </w:pPr>
            <w:ins w:id="471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72" w:author="Ericsson User" w:date="2019-05-03T17:21:00Z"/>
              </w:rPr>
            </w:pPr>
            <w:ins w:id="473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74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75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76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77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82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83" w:author="Ericsson User" w:date="2019-05-03T17:21:00Z"/>
              </w:rPr>
            </w:pPr>
            <w:ins w:id="484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87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88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89" w:author="Ericsson User" w:date="2019-05-03T17:21:00Z"/>
          <w:lang w:eastAsia="zh-CN"/>
        </w:rPr>
      </w:pPr>
      <w:bookmarkStart w:id="490" w:name="_Toc534730166"/>
      <w:ins w:id="491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90"/>
      </w:ins>
    </w:p>
    <w:p w14:paraId="0BC6D17A" w14:textId="35A1F87D" w:rsidR="00C27E56" w:rsidRDefault="00C27E56" w:rsidP="00C27E56">
      <w:ins w:id="492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93" w:author="Ericsson User" w:date="2019-05-03T17:21:00Z"/>
        </w:rPr>
      </w:pPr>
      <w:ins w:id="494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95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96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97" w:author="Ericsson User" w:date="2019-05-03T17:21:00Z"/>
              </w:rPr>
            </w:pPr>
            <w:ins w:id="498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503" w:author="Ericsson User" w:date="2019-05-03T17:21:00Z"/>
              </w:rPr>
            </w:pPr>
            <w:ins w:id="504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505" w:author="Ericsson User" w:date="2019-05-03T17:21:00Z"/>
              </w:rPr>
            </w:pPr>
            <w:ins w:id="506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507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508" w:author="Ericsson User" w:date="2019-05-03T17:21:00Z"/>
              </w:rPr>
            </w:pPr>
            <w:ins w:id="509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510" w:author="Ericsson User" w:date="2019-05-03T17:21:00Z"/>
              </w:rPr>
            </w:pPr>
            <w:ins w:id="511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512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TS 3</w:t>
              </w:r>
            </w:ins>
            <w:ins w:id="517" w:author="Ericsson User" w:date="2019-05-03T17:24:00Z">
              <w:r w:rsidR="00AE7E09">
                <w:t>8</w:t>
              </w:r>
            </w:ins>
            <w:ins w:id="518" w:author="Ericsson User" w:date="2019-05-03T17:21:00Z">
              <w:r w:rsidRPr="0054226D">
                <w:t>.331 [</w:t>
              </w:r>
            </w:ins>
            <w:ins w:id="519" w:author="Ericsson User" w:date="2019-05-03T17:24:00Z">
              <w:r w:rsidR="006D65FC">
                <w:t>x</w:t>
              </w:r>
            </w:ins>
            <w:ins w:id="520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521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522" w:author="Ericsson User" w:date="2019-05-03T17:21:00Z"/>
              </w:rPr>
            </w:pPr>
            <w:ins w:id="523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24" w:author="Ericsson User" w:date="2019-05-03T17:21:00Z"/>
              </w:rPr>
            </w:pPr>
            <w:ins w:id="525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26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27" w:author="Ericsson User" w:date="2019-05-03T17:21:00Z"/>
              </w:rPr>
            </w:pPr>
            <w:ins w:id="528" w:author="Ericsson User" w:date="2019-05-03T17:21:00Z">
              <w:r w:rsidRPr="0054226D">
                <w:t>ENUMERATED (</w:t>
              </w:r>
              <w:r w:rsidRPr="0054226D">
                <w:rPr>
                  <w:snapToGrid w:val="0"/>
                  <w:lang w:val="en-US"/>
                </w:rPr>
                <w:t xml:space="preserve">gps, sbas, qzss, galileo, glonass,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29" w:author="Ericsson User" w:date="2019-05-03T17:21:00Z"/>
                <w:lang w:eastAsia="zh-CN"/>
              </w:rPr>
            </w:pPr>
            <w:ins w:id="530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31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32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33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34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35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36" w:author="Ericsson User" w:date="2019-05-03T17:21:00Z"/>
              </w:rPr>
            </w:pPr>
            <w:ins w:id="537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38" w:author="Ericsson User" w:date="2019-05-03T17:21:00Z"/>
              </w:rPr>
            </w:pPr>
            <w:ins w:id="539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40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41" w:author="Ericsson User" w:date="2019-05-03T17:21:00Z"/>
              </w:rPr>
            </w:pPr>
            <w:ins w:id="542" w:author="Ericsson User" w:date="2019-05-03T17:21:00Z">
              <w:r w:rsidRPr="0054226D">
                <w:t>ENUMERATED (</w:t>
              </w:r>
              <w:r w:rsidRPr="0054226D">
                <w:rPr>
                  <w:snapToGrid w:val="0"/>
                </w:rPr>
                <w:t>waas, egnos, msas, gagan</w:t>
              </w:r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43" w:author="Ericsson User" w:date="2019-05-03T17:21:00Z"/>
                <w:lang w:eastAsia="zh-CN"/>
              </w:rPr>
            </w:pPr>
            <w:ins w:id="544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45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46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47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48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49" w:author="Ericsson User" w:date="2019-05-03T17:21:00Z"/>
          <w:lang w:eastAsia="zh-CN"/>
        </w:rPr>
      </w:pPr>
      <w:bookmarkStart w:id="550" w:name="_Toc534730167"/>
      <w:ins w:id="551" w:author="Ericsson User" w:date="2019-05-03T17:21:00Z">
        <w:r w:rsidRPr="0054226D">
          <w:rPr>
            <w:lang w:eastAsia="zh-CN"/>
          </w:rPr>
          <w:t>9.2.</w:t>
        </w:r>
      </w:ins>
      <w:ins w:id="552" w:author="Ericsson User" w:date="2019-05-03T17:22:00Z">
        <w:r w:rsidR="008B243D">
          <w:rPr>
            <w:lang w:eastAsia="zh-CN"/>
          </w:rPr>
          <w:t>d</w:t>
        </w:r>
      </w:ins>
      <w:ins w:id="553" w:author="Ericsson User" w:date="2019-05-03T17:21:00Z">
        <w:r w:rsidRPr="0054226D">
          <w:rPr>
            <w:lang w:eastAsia="zh-CN"/>
          </w:rPr>
          <w:tab/>
        </w:r>
        <w:bookmarkStart w:id="554" w:name="_Hlk8920296"/>
        <w:r w:rsidRPr="0054226D">
          <w:rPr>
            <w:lang w:eastAsia="zh-CN"/>
          </w:rPr>
          <w:t>Positioning SIB Type</w:t>
        </w:r>
        <w:bookmarkEnd w:id="550"/>
        <w:bookmarkEnd w:id="554"/>
      </w:ins>
    </w:p>
    <w:p w14:paraId="7BE57E49" w14:textId="738CE29D" w:rsidR="00EE097D" w:rsidRDefault="00EE097D" w:rsidP="00EE097D">
      <w:ins w:id="555" w:author="Ericsson User" w:date="2019-05-03T17:21:00Z">
        <w:r w:rsidRPr="0054226D">
          <w:t>This parameter defines a specific positioning SIB, as defined in TS 36.355 [</w:t>
        </w:r>
      </w:ins>
      <w:ins w:id="556" w:author="Ericsson User" w:date="2019-05-03T17:25:00Z">
        <w:r w:rsidR="00AE7E09">
          <w:t>y</w:t>
        </w:r>
      </w:ins>
      <w:ins w:id="557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58" w:author="Ericsson User" w:date="2019-05-03T17:21:00Z"/>
          <w:lang w:eastAsia="zh-CN"/>
        </w:rPr>
      </w:pPr>
      <w:ins w:id="559" w:author="Ericsson User" w:date="2019-05-03T17:51:00Z">
        <w:r w:rsidRPr="00295967">
          <w:rPr>
            <w:highlight w:val="yellow"/>
          </w:rPr>
          <w:t xml:space="preserve">Editor’s Note: </w:t>
        </w:r>
        <w:bookmarkStart w:id="560" w:name="_Hlk9000257"/>
        <w:r w:rsidRPr="00295967">
          <w:rPr>
            <w:highlight w:val="yellow"/>
          </w:rPr>
          <w:t>Details are FFS pending R</w:t>
        </w:r>
      </w:ins>
      <w:ins w:id="561" w:author="Ericsson User" w:date="2019-05-03T17:52:00Z">
        <w:r w:rsidRPr="00295967">
          <w:rPr>
            <w:highlight w:val="yellow"/>
          </w:rPr>
          <w:t>AN2 progress</w:t>
        </w:r>
        <w:bookmarkEnd w:id="560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62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63" w:author="Ericsson User" w:date="2019-05-03T17:21:00Z"/>
              </w:rPr>
            </w:pPr>
            <w:ins w:id="56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65" w:author="Ericsson User" w:date="2019-05-03T17:21:00Z"/>
              </w:rPr>
            </w:pPr>
            <w:ins w:id="566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67" w:author="Ericsson User" w:date="2019-05-03T17:21:00Z"/>
              </w:rPr>
            </w:pPr>
            <w:ins w:id="568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69" w:author="Ericsson User" w:date="2019-05-03T17:21:00Z"/>
              </w:rPr>
            </w:pPr>
            <w:ins w:id="57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71" w:author="Ericsson User" w:date="2019-05-03T17:21:00Z"/>
              </w:rPr>
            </w:pPr>
            <w:ins w:id="572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73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74" w:author="Ericsson User" w:date="2019-05-03T17:21:00Z"/>
              </w:rPr>
            </w:pPr>
            <w:ins w:id="575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76" w:author="Ericsson User" w:date="2019-05-03T17:21:00Z"/>
              </w:rPr>
            </w:pPr>
            <w:ins w:id="577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78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035294" w:rsidRDefault="00EE097D" w:rsidP="00B703AC">
            <w:pPr>
              <w:pStyle w:val="TAL"/>
              <w:rPr>
                <w:ins w:id="579" w:author="Ericsson User" w:date="2019-05-03T17:21:00Z"/>
                <w:lang w:val="fr-FR"/>
                <w:rPrChange w:id="580" w:author="Huawei_20190806_0845" w:date="2019-08-15T18:49:00Z">
                  <w:rPr>
                    <w:ins w:id="581" w:author="Ericsson User" w:date="2019-05-03T17:21:00Z"/>
                  </w:rPr>
                </w:rPrChange>
              </w:rPr>
            </w:pPr>
            <w:ins w:id="582" w:author="Ericsson User" w:date="2019-05-03T17:21:00Z">
              <w:r w:rsidRPr="00035294">
                <w:rPr>
                  <w:lang w:val="fr-FR"/>
                  <w:rPrChange w:id="583" w:author="Huawei_20190806_0845" w:date="2019-08-15T18:49:00Z">
                    <w:rPr/>
                  </w:rPrChange>
                </w:rPr>
                <w:t>ENUMERATED (</w:t>
              </w:r>
              <w:r w:rsidRPr="00035294">
                <w:rPr>
                  <w:lang w:val="fr-FR"/>
                  <w:rPrChange w:id="584" w:author="Huawei_20190806_0845" w:date="2019-08-15T18:49:00Z">
                    <w:rPr>
                      <w:lang w:val="en-US"/>
                    </w:rPr>
                  </w:rPrChange>
                </w:rPr>
                <w:t xml:space="preserve"> </w:t>
              </w:r>
              <w:r w:rsidRPr="00035294">
                <w:rPr>
                  <w:lang w:val="fr-FR"/>
                  <w:rPrChange w:id="585" w:author="Huawei_20190806_0845" w:date="2019-08-15T18:49:00Z">
                    <w:rPr/>
                  </w:rPrChange>
                </w:rPr>
                <w:t xml:space="preserve">posSibType1-1, </w:t>
              </w:r>
            </w:ins>
          </w:p>
          <w:p w14:paraId="49F8AAFD" w14:textId="77777777" w:rsidR="00EE097D" w:rsidRPr="00035294" w:rsidRDefault="00EE097D" w:rsidP="00B703AC">
            <w:pPr>
              <w:pStyle w:val="TAL"/>
              <w:rPr>
                <w:ins w:id="586" w:author="Ericsson User" w:date="2019-05-03T17:21:00Z"/>
                <w:lang w:val="fr-FR"/>
                <w:rPrChange w:id="587" w:author="Huawei_20190806_0845" w:date="2019-08-15T18:49:00Z">
                  <w:rPr>
                    <w:ins w:id="588" w:author="Ericsson User" w:date="2019-05-03T17:21:00Z"/>
                  </w:rPr>
                </w:rPrChange>
              </w:rPr>
            </w:pPr>
            <w:ins w:id="589" w:author="Ericsson User" w:date="2019-05-03T17:21:00Z">
              <w:r w:rsidRPr="00035294">
                <w:rPr>
                  <w:lang w:val="fr-FR"/>
                  <w:rPrChange w:id="590" w:author="Huawei_20190806_0845" w:date="2019-08-15T18:49:00Z">
                    <w:rPr/>
                  </w:rPrChange>
                </w:rPr>
                <w:t xml:space="preserve">posSibType1-2, </w:t>
              </w:r>
            </w:ins>
          </w:p>
          <w:p w14:paraId="63C49B67" w14:textId="77777777" w:rsidR="00EE097D" w:rsidRPr="00035294" w:rsidRDefault="00EE097D" w:rsidP="00B703AC">
            <w:pPr>
              <w:pStyle w:val="TAL"/>
              <w:rPr>
                <w:ins w:id="591" w:author="Ericsson User" w:date="2019-05-03T17:21:00Z"/>
                <w:lang w:val="fr-FR"/>
                <w:rPrChange w:id="592" w:author="Huawei_20190806_0845" w:date="2019-08-15T18:49:00Z">
                  <w:rPr>
                    <w:ins w:id="593" w:author="Ericsson User" w:date="2019-05-03T17:21:00Z"/>
                  </w:rPr>
                </w:rPrChange>
              </w:rPr>
            </w:pPr>
            <w:ins w:id="594" w:author="Ericsson User" w:date="2019-05-03T17:21:00Z">
              <w:r w:rsidRPr="00035294">
                <w:rPr>
                  <w:lang w:val="fr-FR"/>
                  <w:rPrChange w:id="595" w:author="Huawei_20190806_0845" w:date="2019-08-15T18:49:00Z">
                    <w:rPr/>
                  </w:rPrChange>
                </w:rPr>
                <w:t xml:space="preserve">posSibType1-3, </w:t>
              </w:r>
            </w:ins>
          </w:p>
          <w:p w14:paraId="088AA30D" w14:textId="77777777" w:rsidR="00EE097D" w:rsidRPr="00035294" w:rsidRDefault="00EE097D" w:rsidP="00B703AC">
            <w:pPr>
              <w:pStyle w:val="TAL"/>
              <w:rPr>
                <w:ins w:id="596" w:author="Ericsson User" w:date="2019-05-03T17:21:00Z"/>
                <w:lang w:val="fr-FR"/>
                <w:rPrChange w:id="597" w:author="Huawei_20190806_0845" w:date="2019-08-15T18:49:00Z">
                  <w:rPr>
                    <w:ins w:id="598" w:author="Ericsson User" w:date="2019-05-03T17:21:00Z"/>
                  </w:rPr>
                </w:rPrChange>
              </w:rPr>
            </w:pPr>
            <w:ins w:id="599" w:author="Ericsson User" w:date="2019-05-03T17:21:00Z">
              <w:r w:rsidRPr="00035294">
                <w:rPr>
                  <w:lang w:val="fr-FR"/>
                  <w:rPrChange w:id="600" w:author="Huawei_20190806_0845" w:date="2019-08-15T18:49:00Z">
                    <w:rPr/>
                  </w:rPrChange>
                </w:rPr>
                <w:t xml:space="preserve">posSibType1-4, </w:t>
              </w:r>
            </w:ins>
          </w:p>
          <w:p w14:paraId="499DDB06" w14:textId="77777777" w:rsidR="00EE097D" w:rsidRPr="00035294" w:rsidRDefault="00EE097D" w:rsidP="00B703AC">
            <w:pPr>
              <w:pStyle w:val="TAL"/>
              <w:rPr>
                <w:ins w:id="601" w:author="Ericsson User" w:date="2019-05-03T17:21:00Z"/>
                <w:lang w:val="fr-FR"/>
                <w:rPrChange w:id="602" w:author="Huawei_20190806_0845" w:date="2019-08-15T18:49:00Z">
                  <w:rPr>
                    <w:ins w:id="603" w:author="Ericsson User" w:date="2019-05-03T17:21:00Z"/>
                  </w:rPr>
                </w:rPrChange>
              </w:rPr>
            </w:pPr>
            <w:ins w:id="604" w:author="Ericsson User" w:date="2019-05-03T17:21:00Z">
              <w:r w:rsidRPr="00035294">
                <w:rPr>
                  <w:lang w:val="fr-FR"/>
                  <w:rPrChange w:id="605" w:author="Huawei_20190806_0845" w:date="2019-08-15T18:49:00Z">
                    <w:rPr/>
                  </w:rPrChange>
                </w:rPr>
                <w:t>posSibType1-5,</w:t>
              </w:r>
            </w:ins>
          </w:p>
          <w:p w14:paraId="47E862F3" w14:textId="77777777" w:rsidR="00EE097D" w:rsidRPr="00035294" w:rsidRDefault="00EE097D" w:rsidP="00B703AC">
            <w:pPr>
              <w:pStyle w:val="TAL"/>
              <w:rPr>
                <w:ins w:id="606" w:author="Ericsson User" w:date="2019-05-03T17:21:00Z"/>
                <w:lang w:val="fr-FR"/>
                <w:rPrChange w:id="607" w:author="Huawei_20190806_0845" w:date="2019-08-15T18:49:00Z">
                  <w:rPr>
                    <w:ins w:id="608" w:author="Ericsson User" w:date="2019-05-03T17:21:00Z"/>
                  </w:rPr>
                </w:rPrChange>
              </w:rPr>
            </w:pPr>
            <w:ins w:id="609" w:author="Ericsson User" w:date="2019-05-03T17:21:00Z">
              <w:r w:rsidRPr="00035294">
                <w:rPr>
                  <w:lang w:val="fr-FR"/>
                  <w:rPrChange w:id="610" w:author="Huawei_20190806_0845" w:date="2019-08-15T18:49:00Z">
                    <w:rPr/>
                  </w:rPrChange>
                </w:rPr>
                <w:t xml:space="preserve">posSibType1-6, </w:t>
              </w:r>
            </w:ins>
          </w:p>
          <w:p w14:paraId="3928E217" w14:textId="77777777" w:rsidR="00EE097D" w:rsidRPr="00035294" w:rsidRDefault="00EE097D" w:rsidP="00B703AC">
            <w:pPr>
              <w:pStyle w:val="TAL"/>
              <w:rPr>
                <w:ins w:id="611" w:author="Ericsson User" w:date="2019-05-03T17:21:00Z"/>
                <w:lang w:val="fr-FR"/>
                <w:rPrChange w:id="612" w:author="Huawei_20190806_0845" w:date="2019-08-15T18:49:00Z">
                  <w:rPr>
                    <w:ins w:id="613" w:author="Ericsson User" w:date="2019-05-03T17:21:00Z"/>
                  </w:rPr>
                </w:rPrChange>
              </w:rPr>
            </w:pPr>
            <w:ins w:id="614" w:author="Ericsson User" w:date="2019-05-03T17:21:00Z">
              <w:r w:rsidRPr="00035294">
                <w:rPr>
                  <w:lang w:val="fr-FR"/>
                  <w:rPrChange w:id="615" w:author="Huawei_20190806_0845" w:date="2019-08-15T18:49:00Z">
                    <w:rPr/>
                  </w:rPrChange>
                </w:rPr>
                <w:t xml:space="preserve">posSibType1-7, </w:t>
              </w:r>
            </w:ins>
          </w:p>
          <w:p w14:paraId="70764FB7" w14:textId="77777777" w:rsidR="00EE097D" w:rsidRPr="00035294" w:rsidRDefault="00EE097D" w:rsidP="00B703AC">
            <w:pPr>
              <w:pStyle w:val="TAL"/>
              <w:rPr>
                <w:ins w:id="616" w:author="Ericsson User" w:date="2019-05-03T17:21:00Z"/>
                <w:lang w:val="fr-FR"/>
                <w:rPrChange w:id="617" w:author="Huawei_20190806_0845" w:date="2019-08-15T18:49:00Z">
                  <w:rPr>
                    <w:ins w:id="618" w:author="Ericsson User" w:date="2019-05-03T17:21:00Z"/>
                  </w:rPr>
                </w:rPrChange>
              </w:rPr>
            </w:pPr>
            <w:ins w:id="619" w:author="Ericsson User" w:date="2019-05-03T17:21:00Z">
              <w:r w:rsidRPr="00035294">
                <w:rPr>
                  <w:lang w:val="fr-FR"/>
                  <w:rPrChange w:id="620" w:author="Huawei_20190806_0845" w:date="2019-08-15T18:49:00Z">
                    <w:rPr/>
                  </w:rPrChange>
                </w:rPr>
                <w:t xml:space="preserve">posSibType2-1, </w:t>
              </w:r>
            </w:ins>
          </w:p>
          <w:p w14:paraId="05DD04A3" w14:textId="77777777" w:rsidR="00EE097D" w:rsidRPr="00035294" w:rsidRDefault="00EE097D" w:rsidP="00B703AC">
            <w:pPr>
              <w:pStyle w:val="TAL"/>
              <w:rPr>
                <w:ins w:id="621" w:author="Ericsson User" w:date="2019-05-03T17:21:00Z"/>
                <w:lang w:val="fr-FR"/>
                <w:rPrChange w:id="622" w:author="Huawei_20190806_0845" w:date="2019-08-15T18:49:00Z">
                  <w:rPr>
                    <w:ins w:id="623" w:author="Ericsson User" w:date="2019-05-03T17:21:00Z"/>
                  </w:rPr>
                </w:rPrChange>
              </w:rPr>
            </w:pPr>
            <w:ins w:id="624" w:author="Ericsson User" w:date="2019-05-03T17:21:00Z">
              <w:r w:rsidRPr="00035294">
                <w:rPr>
                  <w:lang w:val="fr-FR"/>
                  <w:rPrChange w:id="625" w:author="Huawei_20190806_0845" w:date="2019-08-15T18:49:00Z">
                    <w:rPr/>
                  </w:rPrChange>
                </w:rPr>
                <w:t xml:space="preserve">posSibType2-2, </w:t>
              </w:r>
            </w:ins>
          </w:p>
          <w:p w14:paraId="0B079D16" w14:textId="77777777" w:rsidR="00EE097D" w:rsidRPr="00035294" w:rsidRDefault="00EE097D" w:rsidP="00B703AC">
            <w:pPr>
              <w:pStyle w:val="TAL"/>
              <w:rPr>
                <w:ins w:id="626" w:author="Ericsson User" w:date="2019-05-03T17:21:00Z"/>
                <w:lang w:val="fr-FR"/>
                <w:rPrChange w:id="627" w:author="Huawei_20190806_0845" w:date="2019-08-15T18:49:00Z">
                  <w:rPr>
                    <w:ins w:id="628" w:author="Ericsson User" w:date="2019-05-03T17:21:00Z"/>
                  </w:rPr>
                </w:rPrChange>
              </w:rPr>
            </w:pPr>
            <w:ins w:id="629" w:author="Ericsson User" w:date="2019-05-03T17:21:00Z">
              <w:r w:rsidRPr="00035294">
                <w:rPr>
                  <w:lang w:val="fr-FR"/>
                  <w:rPrChange w:id="630" w:author="Huawei_20190806_0845" w:date="2019-08-15T18:49:00Z">
                    <w:rPr/>
                  </w:rPrChange>
                </w:rPr>
                <w:t>posSibType2-3,</w:t>
              </w:r>
            </w:ins>
          </w:p>
          <w:p w14:paraId="3E220D7D" w14:textId="77777777" w:rsidR="00EE097D" w:rsidRPr="00035294" w:rsidRDefault="00EE097D" w:rsidP="00B703AC">
            <w:pPr>
              <w:pStyle w:val="TAL"/>
              <w:rPr>
                <w:ins w:id="631" w:author="Ericsson User" w:date="2019-05-03T17:21:00Z"/>
                <w:lang w:val="fr-FR"/>
                <w:rPrChange w:id="632" w:author="Huawei_20190806_0845" w:date="2019-08-15T18:49:00Z">
                  <w:rPr>
                    <w:ins w:id="633" w:author="Ericsson User" w:date="2019-05-03T17:21:00Z"/>
                  </w:rPr>
                </w:rPrChange>
              </w:rPr>
            </w:pPr>
            <w:ins w:id="634" w:author="Ericsson User" w:date="2019-05-03T17:21:00Z">
              <w:r w:rsidRPr="00035294">
                <w:rPr>
                  <w:lang w:val="fr-FR"/>
                  <w:rPrChange w:id="635" w:author="Huawei_20190806_0845" w:date="2019-08-15T18:49:00Z">
                    <w:rPr/>
                  </w:rPrChange>
                </w:rPr>
                <w:t xml:space="preserve">posSibType2-4, </w:t>
              </w:r>
            </w:ins>
          </w:p>
          <w:p w14:paraId="3B6C4C9A" w14:textId="77777777" w:rsidR="00EE097D" w:rsidRPr="00035294" w:rsidRDefault="00EE097D" w:rsidP="00B703AC">
            <w:pPr>
              <w:pStyle w:val="TAL"/>
              <w:rPr>
                <w:ins w:id="636" w:author="Ericsson User" w:date="2019-05-03T17:21:00Z"/>
                <w:lang w:val="fr-FR"/>
                <w:rPrChange w:id="637" w:author="Huawei_20190806_0845" w:date="2019-08-15T18:49:00Z">
                  <w:rPr>
                    <w:ins w:id="638" w:author="Ericsson User" w:date="2019-05-03T17:21:00Z"/>
                  </w:rPr>
                </w:rPrChange>
              </w:rPr>
            </w:pPr>
            <w:ins w:id="639" w:author="Ericsson User" w:date="2019-05-03T17:21:00Z">
              <w:r w:rsidRPr="00035294">
                <w:rPr>
                  <w:lang w:val="fr-FR"/>
                  <w:rPrChange w:id="640" w:author="Huawei_20190806_0845" w:date="2019-08-15T18:49:00Z">
                    <w:rPr/>
                  </w:rPrChange>
                </w:rPr>
                <w:t xml:space="preserve">posSibType2-5, </w:t>
              </w:r>
            </w:ins>
          </w:p>
          <w:p w14:paraId="44C381C4" w14:textId="77777777" w:rsidR="00EE097D" w:rsidRPr="00035294" w:rsidRDefault="00EE097D" w:rsidP="00B703AC">
            <w:pPr>
              <w:pStyle w:val="TAL"/>
              <w:rPr>
                <w:ins w:id="641" w:author="Ericsson User" w:date="2019-05-03T17:21:00Z"/>
                <w:lang w:val="fr-FR"/>
                <w:rPrChange w:id="642" w:author="Huawei_20190806_0845" w:date="2019-08-15T18:49:00Z">
                  <w:rPr>
                    <w:ins w:id="643" w:author="Ericsson User" w:date="2019-05-03T17:21:00Z"/>
                  </w:rPr>
                </w:rPrChange>
              </w:rPr>
            </w:pPr>
            <w:ins w:id="644" w:author="Ericsson User" w:date="2019-05-03T17:21:00Z">
              <w:r w:rsidRPr="00035294">
                <w:rPr>
                  <w:lang w:val="fr-FR"/>
                  <w:rPrChange w:id="645" w:author="Huawei_20190806_0845" w:date="2019-08-15T18:49:00Z">
                    <w:rPr/>
                  </w:rPrChange>
                </w:rPr>
                <w:t xml:space="preserve">posSibType2-6, </w:t>
              </w:r>
            </w:ins>
          </w:p>
          <w:p w14:paraId="1B562388" w14:textId="77777777" w:rsidR="00EE097D" w:rsidRPr="00035294" w:rsidRDefault="00EE097D" w:rsidP="00B703AC">
            <w:pPr>
              <w:pStyle w:val="TAL"/>
              <w:rPr>
                <w:ins w:id="646" w:author="Ericsson User" w:date="2019-05-03T17:21:00Z"/>
                <w:lang w:val="fr-FR"/>
                <w:rPrChange w:id="647" w:author="Huawei_20190806_0845" w:date="2019-08-15T18:49:00Z">
                  <w:rPr>
                    <w:ins w:id="648" w:author="Ericsson User" w:date="2019-05-03T17:21:00Z"/>
                  </w:rPr>
                </w:rPrChange>
              </w:rPr>
            </w:pPr>
            <w:ins w:id="649" w:author="Ericsson User" w:date="2019-05-03T17:21:00Z">
              <w:r w:rsidRPr="00035294">
                <w:rPr>
                  <w:lang w:val="fr-FR"/>
                  <w:rPrChange w:id="650" w:author="Huawei_20190806_0845" w:date="2019-08-15T18:49:00Z">
                    <w:rPr/>
                  </w:rPrChange>
                </w:rPr>
                <w:t xml:space="preserve">posSibType2-7, </w:t>
              </w:r>
            </w:ins>
          </w:p>
          <w:p w14:paraId="529DDE63" w14:textId="77777777" w:rsidR="00EE097D" w:rsidRPr="00035294" w:rsidRDefault="00EE097D" w:rsidP="00B703AC">
            <w:pPr>
              <w:pStyle w:val="TAL"/>
              <w:rPr>
                <w:ins w:id="651" w:author="Ericsson User" w:date="2019-05-03T17:21:00Z"/>
                <w:lang w:val="fr-FR"/>
                <w:rPrChange w:id="652" w:author="Huawei_20190806_0845" w:date="2019-08-15T18:49:00Z">
                  <w:rPr>
                    <w:ins w:id="653" w:author="Ericsson User" w:date="2019-05-03T17:21:00Z"/>
                  </w:rPr>
                </w:rPrChange>
              </w:rPr>
            </w:pPr>
            <w:ins w:id="654" w:author="Ericsson User" w:date="2019-05-03T17:21:00Z">
              <w:r w:rsidRPr="00035294">
                <w:rPr>
                  <w:lang w:val="fr-FR"/>
                  <w:rPrChange w:id="655" w:author="Huawei_20190806_0845" w:date="2019-08-15T18:49:00Z">
                    <w:rPr/>
                  </w:rPrChange>
                </w:rPr>
                <w:t>posSibType2-8,</w:t>
              </w:r>
            </w:ins>
          </w:p>
          <w:p w14:paraId="0D696ED5" w14:textId="77777777" w:rsidR="00EE097D" w:rsidRPr="00035294" w:rsidRDefault="00EE097D" w:rsidP="00B703AC">
            <w:pPr>
              <w:pStyle w:val="TAL"/>
              <w:rPr>
                <w:ins w:id="656" w:author="Ericsson User" w:date="2019-05-03T17:21:00Z"/>
                <w:lang w:val="fr-FR"/>
                <w:rPrChange w:id="657" w:author="Huawei_20190806_0845" w:date="2019-08-15T18:49:00Z">
                  <w:rPr>
                    <w:ins w:id="658" w:author="Ericsson User" w:date="2019-05-03T17:21:00Z"/>
                  </w:rPr>
                </w:rPrChange>
              </w:rPr>
            </w:pPr>
            <w:ins w:id="659" w:author="Ericsson User" w:date="2019-05-03T17:21:00Z">
              <w:r w:rsidRPr="00035294">
                <w:rPr>
                  <w:lang w:val="fr-FR"/>
                  <w:rPrChange w:id="660" w:author="Huawei_20190806_0845" w:date="2019-08-15T18:49:00Z">
                    <w:rPr/>
                  </w:rPrChange>
                </w:rPr>
                <w:t xml:space="preserve">posSibType2-9, </w:t>
              </w:r>
            </w:ins>
          </w:p>
          <w:p w14:paraId="20CDA651" w14:textId="77777777" w:rsidR="00EE097D" w:rsidRPr="00035294" w:rsidRDefault="00EE097D" w:rsidP="00B703AC">
            <w:pPr>
              <w:pStyle w:val="TAL"/>
              <w:rPr>
                <w:ins w:id="661" w:author="Ericsson User" w:date="2019-05-03T17:21:00Z"/>
                <w:lang w:val="fr-FR"/>
                <w:rPrChange w:id="662" w:author="Huawei_20190806_0845" w:date="2019-08-15T18:49:00Z">
                  <w:rPr>
                    <w:ins w:id="663" w:author="Ericsson User" w:date="2019-05-03T17:21:00Z"/>
                  </w:rPr>
                </w:rPrChange>
              </w:rPr>
            </w:pPr>
            <w:ins w:id="664" w:author="Ericsson User" w:date="2019-05-03T17:21:00Z">
              <w:r w:rsidRPr="00035294">
                <w:rPr>
                  <w:lang w:val="fr-FR"/>
                  <w:rPrChange w:id="665" w:author="Huawei_20190806_0845" w:date="2019-08-15T18:49:00Z">
                    <w:rPr/>
                  </w:rPrChange>
                </w:rPr>
                <w:t xml:space="preserve">posSibType2-10, </w:t>
              </w:r>
            </w:ins>
          </w:p>
          <w:p w14:paraId="0C72291A" w14:textId="77777777" w:rsidR="00EE097D" w:rsidRPr="00035294" w:rsidRDefault="00EE097D" w:rsidP="00B703AC">
            <w:pPr>
              <w:pStyle w:val="TAL"/>
              <w:rPr>
                <w:ins w:id="666" w:author="Ericsson User" w:date="2019-05-03T17:21:00Z"/>
                <w:lang w:val="fr-FR"/>
                <w:rPrChange w:id="667" w:author="Huawei_20190806_0845" w:date="2019-08-15T18:49:00Z">
                  <w:rPr>
                    <w:ins w:id="668" w:author="Ericsson User" w:date="2019-05-03T17:21:00Z"/>
                  </w:rPr>
                </w:rPrChange>
              </w:rPr>
            </w:pPr>
            <w:ins w:id="669" w:author="Ericsson User" w:date="2019-05-03T17:21:00Z">
              <w:r w:rsidRPr="00035294">
                <w:rPr>
                  <w:lang w:val="fr-FR"/>
                  <w:rPrChange w:id="670" w:author="Huawei_20190806_0845" w:date="2019-08-15T18:49:00Z">
                    <w:rPr/>
                  </w:rPrChange>
                </w:rPr>
                <w:t xml:space="preserve">posSibType2-11, </w:t>
              </w:r>
            </w:ins>
          </w:p>
          <w:p w14:paraId="129F7C5A" w14:textId="77777777" w:rsidR="00EE097D" w:rsidRPr="00035294" w:rsidRDefault="00EE097D" w:rsidP="00B703AC">
            <w:pPr>
              <w:pStyle w:val="TAL"/>
              <w:rPr>
                <w:ins w:id="671" w:author="Ericsson User" w:date="2019-05-03T17:21:00Z"/>
                <w:lang w:val="fr-FR"/>
                <w:rPrChange w:id="672" w:author="Huawei_20190806_0845" w:date="2019-08-15T18:49:00Z">
                  <w:rPr>
                    <w:ins w:id="673" w:author="Ericsson User" w:date="2019-05-03T17:21:00Z"/>
                  </w:rPr>
                </w:rPrChange>
              </w:rPr>
            </w:pPr>
            <w:ins w:id="674" w:author="Ericsson User" w:date="2019-05-03T17:21:00Z">
              <w:r w:rsidRPr="00035294">
                <w:rPr>
                  <w:lang w:val="fr-FR"/>
                  <w:rPrChange w:id="675" w:author="Huawei_20190806_0845" w:date="2019-08-15T18:49:00Z">
                    <w:rPr/>
                  </w:rPrChange>
                </w:rPr>
                <w:t xml:space="preserve">posSibType2-12, </w:t>
              </w:r>
            </w:ins>
          </w:p>
          <w:p w14:paraId="0B723B20" w14:textId="77777777" w:rsidR="00EE097D" w:rsidRPr="00035294" w:rsidRDefault="00EE097D" w:rsidP="00B703AC">
            <w:pPr>
              <w:pStyle w:val="TAL"/>
              <w:rPr>
                <w:ins w:id="676" w:author="Ericsson User" w:date="2019-05-03T17:21:00Z"/>
                <w:lang w:val="fr-FR"/>
                <w:rPrChange w:id="677" w:author="Huawei_20190806_0845" w:date="2019-08-15T18:49:00Z">
                  <w:rPr>
                    <w:ins w:id="678" w:author="Ericsson User" w:date="2019-05-03T17:21:00Z"/>
                  </w:rPr>
                </w:rPrChange>
              </w:rPr>
            </w:pPr>
            <w:ins w:id="679" w:author="Ericsson User" w:date="2019-05-03T17:21:00Z">
              <w:r w:rsidRPr="00035294">
                <w:rPr>
                  <w:lang w:val="fr-FR"/>
                  <w:rPrChange w:id="680" w:author="Huawei_20190806_0845" w:date="2019-08-15T18:49:00Z">
                    <w:rPr/>
                  </w:rPrChange>
                </w:rPr>
                <w:t xml:space="preserve">posSibType2-13, </w:t>
              </w:r>
            </w:ins>
          </w:p>
          <w:p w14:paraId="3852F778" w14:textId="77777777" w:rsidR="00EE097D" w:rsidRPr="00035294" w:rsidRDefault="00EE097D" w:rsidP="00B703AC">
            <w:pPr>
              <w:pStyle w:val="TAL"/>
              <w:rPr>
                <w:ins w:id="681" w:author="Ericsson User" w:date="2019-05-03T17:21:00Z"/>
                <w:lang w:val="fr-FR"/>
                <w:rPrChange w:id="682" w:author="Huawei_20190806_0845" w:date="2019-08-15T18:49:00Z">
                  <w:rPr>
                    <w:ins w:id="683" w:author="Ericsson User" w:date="2019-05-03T17:21:00Z"/>
                  </w:rPr>
                </w:rPrChange>
              </w:rPr>
            </w:pPr>
            <w:ins w:id="684" w:author="Ericsson User" w:date="2019-05-03T17:21:00Z">
              <w:r w:rsidRPr="00035294">
                <w:rPr>
                  <w:lang w:val="fr-FR"/>
                  <w:rPrChange w:id="685" w:author="Huawei_20190806_0845" w:date="2019-08-15T18:49:00Z">
                    <w:rPr/>
                  </w:rPrChange>
                </w:rPr>
                <w:t xml:space="preserve">posSibType2-14, </w:t>
              </w:r>
            </w:ins>
          </w:p>
          <w:p w14:paraId="61EC7CF3" w14:textId="77777777" w:rsidR="00EE097D" w:rsidRPr="00035294" w:rsidRDefault="00EE097D" w:rsidP="00B703AC">
            <w:pPr>
              <w:pStyle w:val="TAL"/>
              <w:rPr>
                <w:ins w:id="686" w:author="Ericsson User" w:date="2019-05-03T17:21:00Z"/>
                <w:lang w:val="fr-FR"/>
                <w:rPrChange w:id="687" w:author="Huawei_20190806_0845" w:date="2019-08-15T18:49:00Z">
                  <w:rPr>
                    <w:ins w:id="688" w:author="Ericsson User" w:date="2019-05-03T17:21:00Z"/>
                  </w:rPr>
                </w:rPrChange>
              </w:rPr>
            </w:pPr>
            <w:ins w:id="689" w:author="Ericsson User" w:date="2019-05-03T17:21:00Z">
              <w:r w:rsidRPr="00035294">
                <w:rPr>
                  <w:lang w:val="fr-FR"/>
                  <w:rPrChange w:id="690" w:author="Huawei_20190806_0845" w:date="2019-08-15T18:49:00Z">
                    <w:rPr/>
                  </w:rPrChange>
                </w:rPr>
                <w:t xml:space="preserve">posSibType2-15, </w:t>
              </w:r>
            </w:ins>
          </w:p>
          <w:p w14:paraId="4882659F" w14:textId="77777777" w:rsidR="00EE097D" w:rsidRPr="00035294" w:rsidRDefault="00EE097D" w:rsidP="00B703AC">
            <w:pPr>
              <w:pStyle w:val="TAL"/>
              <w:rPr>
                <w:ins w:id="691" w:author="Ericsson User" w:date="2019-05-03T17:21:00Z"/>
                <w:lang w:val="fr-FR"/>
                <w:rPrChange w:id="692" w:author="Huawei_20190806_0845" w:date="2019-08-15T18:49:00Z">
                  <w:rPr>
                    <w:ins w:id="693" w:author="Ericsson User" w:date="2019-05-03T17:21:00Z"/>
                  </w:rPr>
                </w:rPrChange>
              </w:rPr>
            </w:pPr>
            <w:ins w:id="694" w:author="Ericsson User" w:date="2019-05-03T17:21:00Z">
              <w:r w:rsidRPr="00035294">
                <w:rPr>
                  <w:lang w:val="fr-FR"/>
                  <w:rPrChange w:id="695" w:author="Huawei_20190806_0845" w:date="2019-08-15T18:49:00Z">
                    <w:rPr/>
                  </w:rPrChange>
                </w:rPr>
                <w:t>posSibType2-16,</w:t>
              </w:r>
            </w:ins>
          </w:p>
          <w:p w14:paraId="4D815B74" w14:textId="77777777" w:rsidR="00EE097D" w:rsidRPr="00035294" w:rsidRDefault="00EE097D" w:rsidP="00B703AC">
            <w:pPr>
              <w:pStyle w:val="TAL"/>
              <w:rPr>
                <w:ins w:id="696" w:author="Ericsson User" w:date="2019-05-03T17:21:00Z"/>
                <w:lang w:val="fr-FR"/>
                <w:rPrChange w:id="697" w:author="Huawei_20190806_0845" w:date="2019-08-15T18:49:00Z">
                  <w:rPr>
                    <w:ins w:id="698" w:author="Ericsson User" w:date="2019-05-03T17:21:00Z"/>
                  </w:rPr>
                </w:rPrChange>
              </w:rPr>
            </w:pPr>
            <w:ins w:id="699" w:author="Ericsson User" w:date="2019-05-03T17:21:00Z">
              <w:r w:rsidRPr="00035294">
                <w:rPr>
                  <w:lang w:val="fr-FR"/>
                  <w:rPrChange w:id="700" w:author="Huawei_20190806_0845" w:date="2019-08-15T18:49:00Z">
                    <w:rPr/>
                  </w:rPrChange>
                </w:rPr>
                <w:t xml:space="preserve">posSibType2-17, </w:t>
              </w:r>
            </w:ins>
          </w:p>
          <w:p w14:paraId="769E510C" w14:textId="77777777" w:rsidR="00EE097D" w:rsidRPr="00035294" w:rsidRDefault="00EE097D" w:rsidP="00B703AC">
            <w:pPr>
              <w:pStyle w:val="TAL"/>
              <w:rPr>
                <w:ins w:id="701" w:author="Ericsson User" w:date="2019-05-03T17:21:00Z"/>
                <w:lang w:val="fr-FR"/>
                <w:rPrChange w:id="702" w:author="Huawei_20190806_0845" w:date="2019-08-15T18:49:00Z">
                  <w:rPr>
                    <w:ins w:id="703" w:author="Ericsson User" w:date="2019-05-03T17:21:00Z"/>
                  </w:rPr>
                </w:rPrChange>
              </w:rPr>
            </w:pPr>
            <w:ins w:id="704" w:author="Ericsson User" w:date="2019-05-03T17:21:00Z">
              <w:r w:rsidRPr="00035294">
                <w:rPr>
                  <w:lang w:val="fr-FR"/>
                  <w:rPrChange w:id="705" w:author="Huawei_20190806_0845" w:date="2019-08-15T18:49:00Z">
                    <w:rPr/>
                  </w:rPrChange>
                </w:rPr>
                <w:t xml:space="preserve">posSibType2-18, </w:t>
              </w:r>
            </w:ins>
          </w:p>
          <w:p w14:paraId="32982662" w14:textId="7664874A" w:rsidR="00EE097D" w:rsidRPr="00035294" w:rsidRDefault="00EE097D" w:rsidP="00B703AC">
            <w:pPr>
              <w:pStyle w:val="TAL"/>
              <w:rPr>
                <w:ins w:id="706" w:author="Ericsson User_Rev1" w:date="2019-05-17T15:35:00Z"/>
                <w:lang w:val="fr-FR"/>
                <w:rPrChange w:id="707" w:author="Huawei_20190806_0845" w:date="2019-08-15T18:49:00Z">
                  <w:rPr>
                    <w:ins w:id="708" w:author="Ericsson User_Rev1" w:date="2019-05-17T15:35:00Z"/>
                  </w:rPr>
                </w:rPrChange>
              </w:rPr>
            </w:pPr>
            <w:ins w:id="709" w:author="Ericsson User" w:date="2019-05-03T17:21:00Z">
              <w:r w:rsidRPr="00035294">
                <w:rPr>
                  <w:lang w:val="fr-FR"/>
                  <w:rPrChange w:id="710" w:author="Huawei_20190806_0845" w:date="2019-08-15T18:49:00Z">
                    <w:rPr/>
                  </w:rPrChange>
                </w:rPr>
                <w:t>posSibType2-19,</w:t>
              </w:r>
            </w:ins>
            <w:ins w:id="711" w:author="Ericsson User_Rev1" w:date="2019-05-17T15:38:00Z">
              <w:r w:rsidR="007722A5" w:rsidRPr="00035294">
                <w:rPr>
                  <w:lang w:val="fr-FR"/>
                  <w:rPrChange w:id="712" w:author="Huawei_20190806_0845" w:date="2019-08-15T18:49:00Z">
                    <w:rPr/>
                  </w:rPrChange>
                </w:rPr>
                <w:t xml:space="preserve"> </w:t>
              </w:r>
            </w:ins>
          </w:p>
          <w:p w14:paraId="160F838B" w14:textId="09A71F64" w:rsidR="007722A5" w:rsidRPr="00035294" w:rsidRDefault="007722A5" w:rsidP="00B703AC">
            <w:pPr>
              <w:pStyle w:val="TAL"/>
              <w:rPr>
                <w:ins w:id="713" w:author="Ericsson User_Rev1" w:date="2019-05-17T15:35:00Z"/>
                <w:lang w:val="fr-FR"/>
                <w:rPrChange w:id="714" w:author="Huawei_20190806_0845" w:date="2019-08-15T18:49:00Z">
                  <w:rPr>
                    <w:ins w:id="715" w:author="Ericsson User_Rev1" w:date="2019-05-17T15:35:00Z"/>
                  </w:rPr>
                </w:rPrChange>
              </w:rPr>
            </w:pPr>
            <w:ins w:id="716" w:author="Ericsson User_Rev1" w:date="2019-05-17T15:35:00Z">
              <w:r w:rsidRPr="00035294">
                <w:rPr>
                  <w:lang w:val="fr-FR"/>
                  <w:rPrChange w:id="717" w:author="Huawei_20190806_0845" w:date="2019-08-15T18:49:00Z">
                    <w:rPr/>
                  </w:rPrChange>
                </w:rPr>
                <w:t>posSibType2-20,</w:t>
              </w:r>
            </w:ins>
            <w:ins w:id="718" w:author="Ericsson User_Rev1" w:date="2019-05-17T15:38:00Z">
              <w:r w:rsidRPr="00035294">
                <w:rPr>
                  <w:lang w:val="fr-FR"/>
                  <w:rPrChange w:id="719" w:author="Huawei_20190806_0845" w:date="2019-08-15T18:49:00Z">
                    <w:rPr/>
                  </w:rPrChange>
                </w:rPr>
                <w:t xml:space="preserve"> </w:t>
              </w:r>
            </w:ins>
          </w:p>
          <w:p w14:paraId="26E47829" w14:textId="6B6BFC64" w:rsidR="007722A5" w:rsidRPr="00035294" w:rsidRDefault="007722A5" w:rsidP="00B703AC">
            <w:pPr>
              <w:pStyle w:val="TAL"/>
              <w:rPr>
                <w:ins w:id="720" w:author="Ericsson User_Rev1" w:date="2019-05-17T15:36:00Z"/>
                <w:lang w:val="fr-FR"/>
                <w:rPrChange w:id="721" w:author="Huawei_20190806_0845" w:date="2019-08-15T18:49:00Z">
                  <w:rPr>
                    <w:ins w:id="722" w:author="Ericsson User_Rev1" w:date="2019-05-17T15:36:00Z"/>
                  </w:rPr>
                </w:rPrChange>
              </w:rPr>
            </w:pPr>
            <w:ins w:id="723" w:author="Ericsson User_Rev1" w:date="2019-05-17T15:35:00Z">
              <w:r w:rsidRPr="00035294">
                <w:rPr>
                  <w:lang w:val="fr-FR"/>
                  <w:rPrChange w:id="724" w:author="Huawei_20190806_0845" w:date="2019-08-15T18:49:00Z">
                    <w:rPr/>
                  </w:rPrChange>
                </w:rPr>
                <w:t>posSibType2-2</w:t>
              </w:r>
            </w:ins>
            <w:ins w:id="725" w:author="Ericsson User_Rev1" w:date="2019-05-17T15:36:00Z">
              <w:r w:rsidRPr="00035294">
                <w:rPr>
                  <w:lang w:val="fr-FR"/>
                  <w:rPrChange w:id="726" w:author="Huawei_20190806_0845" w:date="2019-08-15T18:49:00Z">
                    <w:rPr/>
                  </w:rPrChange>
                </w:rPr>
                <w:t>1,</w:t>
              </w:r>
            </w:ins>
            <w:ins w:id="727" w:author="Ericsson User_Rev1" w:date="2019-05-17T15:38:00Z">
              <w:r w:rsidRPr="00035294">
                <w:rPr>
                  <w:lang w:val="fr-FR"/>
                  <w:rPrChange w:id="728" w:author="Huawei_20190806_0845" w:date="2019-08-15T18:49:00Z">
                    <w:rPr/>
                  </w:rPrChange>
                </w:rPr>
                <w:t xml:space="preserve"> </w:t>
              </w:r>
            </w:ins>
          </w:p>
          <w:p w14:paraId="49E6B968" w14:textId="28BE89F5" w:rsidR="007722A5" w:rsidRPr="00035294" w:rsidRDefault="007722A5" w:rsidP="00B703AC">
            <w:pPr>
              <w:pStyle w:val="TAL"/>
              <w:rPr>
                <w:ins w:id="729" w:author="Ericsson User_Rev1" w:date="2019-05-17T15:36:00Z"/>
                <w:lang w:val="fr-FR"/>
                <w:rPrChange w:id="730" w:author="Huawei_20190806_0845" w:date="2019-08-15T18:49:00Z">
                  <w:rPr>
                    <w:ins w:id="731" w:author="Ericsson User_Rev1" w:date="2019-05-17T15:36:00Z"/>
                  </w:rPr>
                </w:rPrChange>
              </w:rPr>
            </w:pPr>
            <w:ins w:id="732" w:author="Ericsson User_Rev1" w:date="2019-05-17T15:36:00Z">
              <w:r w:rsidRPr="00035294">
                <w:rPr>
                  <w:lang w:val="fr-FR"/>
                  <w:rPrChange w:id="733" w:author="Huawei_20190806_0845" w:date="2019-08-15T18:49:00Z">
                    <w:rPr/>
                  </w:rPrChange>
                </w:rPr>
                <w:t>posSibType2-22,</w:t>
              </w:r>
            </w:ins>
            <w:ins w:id="734" w:author="Ericsson User_Rev1" w:date="2019-05-17T15:38:00Z">
              <w:r w:rsidRPr="00035294">
                <w:rPr>
                  <w:lang w:val="fr-FR"/>
                  <w:rPrChange w:id="735" w:author="Huawei_20190806_0845" w:date="2019-08-15T18:49:00Z">
                    <w:rPr/>
                  </w:rPrChange>
                </w:rP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736" w:author="Ericsson User" w:date="2019-05-03T17:21:00Z"/>
              </w:rPr>
            </w:pPr>
            <w:ins w:id="737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738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739" w:author="Ericsson User_Rev1" w:date="2019-05-17T15:36:00Z"/>
              </w:rPr>
            </w:pPr>
            <w:ins w:id="740" w:author="Ericsson User" w:date="2019-05-03T17:21:00Z">
              <w:r w:rsidRPr="0054226D">
                <w:t>posSibType3-1,</w:t>
              </w:r>
            </w:ins>
            <w:ins w:id="741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742" w:author="Ericsson User_Rev1" w:date="2019-05-17T15:37:00Z"/>
              </w:rPr>
            </w:pPr>
            <w:ins w:id="743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744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745" w:author="Ericsson User" w:date="2019-05-03T17:21:00Z"/>
              </w:rPr>
            </w:pPr>
            <w:ins w:id="746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747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748" w:author="Ericsson User" w:date="2019-05-03T17:21:00Z"/>
              </w:rPr>
            </w:pPr>
            <w:ins w:id="749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750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751" w:author="Ericsson User" w:date="2019-05-03T17:21:00Z"/>
          <w:lang w:eastAsia="zh-CN"/>
        </w:rPr>
      </w:pPr>
      <w:bookmarkStart w:id="752" w:name="_Toc534730168"/>
      <w:ins w:id="753" w:author="Ericsson User" w:date="2019-05-03T17:21:00Z">
        <w:r w:rsidRPr="0054226D">
          <w:rPr>
            <w:lang w:eastAsia="zh-CN"/>
          </w:rPr>
          <w:t>9.2.</w:t>
        </w:r>
      </w:ins>
      <w:ins w:id="754" w:author="Ericsson User" w:date="2019-05-03T17:22:00Z">
        <w:r>
          <w:rPr>
            <w:lang w:eastAsia="zh-CN"/>
          </w:rPr>
          <w:t>e</w:t>
        </w:r>
      </w:ins>
      <w:ins w:id="755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752"/>
      </w:ins>
    </w:p>
    <w:p w14:paraId="7C3D8C40" w14:textId="096CF1B8" w:rsidR="008B243D" w:rsidRDefault="008B243D" w:rsidP="008B243D">
      <w:ins w:id="756" w:author="Ericsson User" w:date="2019-05-03T17:21:00Z">
        <w:r w:rsidRPr="0054226D">
          <w:t xml:space="preserve">This parameter identifies the assistance information for which the </w:t>
        </w:r>
      </w:ins>
      <w:ins w:id="757" w:author="Ericsson User" w:date="2019-05-03T17:25:00Z">
        <w:r w:rsidR="00F5127C">
          <w:t>NG-RAN Node</w:t>
        </w:r>
      </w:ins>
      <w:ins w:id="758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759" w:author="Ericsson User" w:date="2019-05-03T17:21:00Z"/>
        </w:rPr>
      </w:pPr>
      <w:ins w:id="76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76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762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763" w:author="Ericsson User" w:date="2019-05-03T17:21:00Z"/>
              </w:rPr>
            </w:pPr>
            <w:ins w:id="764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765" w:author="Ericsson User" w:date="2019-05-03T17:21:00Z"/>
              </w:rPr>
            </w:pPr>
            <w:ins w:id="766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767" w:author="Ericsson User" w:date="2019-05-03T17:21:00Z"/>
              </w:rPr>
            </w:pPr>
            <w:ins w:id="768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769" w:author="Ericsson User" w:date="2019-05-03T17:21:00Z"/>
              </w:rPr>
            </w:pPr>
            <w:ins w:id="77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771" w:author="Ericsson User" w:date="2019-05-03T17:21:00Z"/>
              </w:rPr>
            </w:pPr>
            <w:ins w:id="772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773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774" w:author="Ericsson User" w:date="2019-05-03T17:21:00Z"/>
                <w:b/>
              </w:rPr>
            </w:pPr>
            <w:ins w:id="775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776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777" w:author="Ericsson User" w:date="2019-05-03T17:21:00Z"/>
                <w:i/>
              </w:rPr>
            </w:pPr>
            <w:ins w:id="778" w:author="Ericsson User" w:date="2019-05-03T17:21:00Z">
              <w:r w:rsidRPr="0054226D">
                <w:rPr>
                  <w:i/>
                </w:rPr>
                <w:t>1..&lt;maxnoAssistInfoFailureListItems&gt;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779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780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781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782" w:author="Ericsson User" w:date="2019-05-03T17:21:00Z"/>
                <w:b/>
              </w:rPr>
            </w:pPr>
            <w:ins w:id="783" w:author="Ericsson User" w:date="2019-05-03T17:21:00Z">
              <w:r w:rsidRPr="0054226D">
                <w:t>&gt;PosSIB-Type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784" w:author="Ericsson User" w:date="2019-05-03T17:21:00Z"/>
              </w:rPr>
            </w:pPr>
            <w:ins w:id="785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786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787" w:author="Ericsson User" w:date="2019-05-03T17:21:00Z"/>
              </w:rPr>
            </w:pPr>
            <w:ins w:id="788" w:author="Ericsson User" w:date="2019-05-03T17:21:00Z">
              <w:r w:rsidRPr="0054226D">
                <w:t>9.2.</w:t>
              </w:r>
            </w:ins>
            <w:ins w:id="789" w:author="Ericsson User" w:date="2019-05-03T17:25:00Z">
              <w:r w:rsidR="00F5127C">
                <w:t>d</w:t>
              </w:r>
            </w:ins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790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791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792" w:author="Ericsson User" w:date="2019-05-03T17:21:00Z"/>
              </w:rPr>
            </w:pPr>
            <w:ins w:id="793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794" w:author="Ericsson User" w:date="2019-05-03T17:21:00Z"/>
              </w:rPr>
            </w:pPr>
            <w:ins w:id="795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796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797" w:author="Ericsson User" w:date="2019-05-03T17:21:00Z"/>
              </w:rPr>
            </w:pPr>
            <w:ins w:id="798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799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800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801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802" w:author="Ericsson User" w:date="2019-05-03T17:21:00Z"/>
              </w:rPr>
            </w:pPr>
            <w:ins w:id="803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804" w:author="Ericsson User" w:date="2019-05-03T17:21:00Z"/>
              </w:rPr>
            </w:pPr>
            <w:ins w:id="805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806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807" w:author="Ericsson User" w:date="2019-05-03T17:21:00Z"/>
              </w:rPr>
            </w:pPr>
            <w:ins w:id="808" w:author="Ericsson User" w:date="2019-05-03T17:21:00Z">
              <w:r w:rsidRPr="0054226D">
                <w:t>maxnoAssistInfoFailureListItems</w:t>
              </w:r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809" w:author="Ericsson User" w:date="2019-05-03T17:21:00Z"/>
              </w:rPr>
            </w:pPr>
            <w:ins w:id="810" w:author="Ericsson User" w:date="2019-05-03T17:21:00Z">
              <w:r w:rsidRPr="0054226D">
                <w:t>Maximum no. of assistance information failure list items that can be signaled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11" w:name="_Toc534903101"/>
      <w:bookmarkStart w:id="812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811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035294" w:rsidRDefault="00610FC0" w:rsidP="00610FC0">
      <w:pPr>
        <w:pStyle w:val="PL"/>
        <w:spacing w:line="0" w:lineRule="atLeast"/>
        <w:rPr>
          <w:snapToGrid w:val="0"/>
          <w:lang w:val="fr-FR"/>
          <w:rPrChange w:id="813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14" w:author="Huawei_20190806_0845" w:date="2019-08-15T18:49:00Z">
            <w:rPr>
              <w:snapToGrid w:val="0"/>
            </w:rPr>
          </w:rPrChange>
        </w:rPr>
        <w:t>ngran-access (22) modules (3) nrppa (4) version1 (1) nrppa-PDU-Descriptions (0) }</w:t>
      </w:r>
    </w:p>
    <w:p w14:paraId="0611C1B2" w14:textId="77777777" w:rsidR="00610FC0" w:rsidRPr="00035294" w:rsidRDefault="00610FC0" w:rsidP="00610FC0">
      <w:pPr>
        <w:pStyle w:val="PL"/>
        <w:spacing w:line="0" w:lineRule="atLeast"/>
        <w:rPr>
          <w:snapToGrid w:val="0"/>
          <w:lang w:val="fr-FR"/>
          <w:rPrChange w:id="815" w:author="Huawei_20190806_0845" w:date="2019-08-15T18:49:00Z">
            <w:rPr>
              <w:snapToGrid w:val="0"/>
            </w:rPr>
          </w:rPrChange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81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81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818" w:author="Ericsson User" w:date="2019-05-03T17:31:00Z"/>
          <w:snapToGrid w:val="0"/>
        </w:rPr>
      </w:pPr>
      <w:ins w:id="81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82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82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82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823" w:author="Ericsson User" w:date="2019-05-03T17:31:00Z"/>
          <w:snapToGrid w:val="0"/>
        </w:rPr>
      </w:pPr>
      <w:ins w:id="82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825" w:author="Ericsson User" w:date="2019-05-03T17:31:00Z">
        <w:r>
          <w:rPr>
            <w:snapToGrid w:val="0"/>
          </w:rPr>
          <w:tab/>
          <w:t>id-assistanceInformatio</w:t>
        </w:r>
      </w:ins>
      <w:ins w:id="82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82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82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829" w:author="Ericsson User" w:date="2019-05-03T17:32:00Z"/>
          <w:snapToGrid w:val="0"/>
        </w:rPr>
      </w:pPr>
      <w:ins w:id="83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83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83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833" w:author="Ericsson User" w:date="2019-05-03T17:33:00Z"/>
          <w:noProof w:val="0"/>
          <w:snapToGrid w:val="0"/>
        </w:rPr>
      </w:pPr>
      <w:ins w:id="834" w:author="Ericsson User" w:date="2019-05-03T17:33:00Z">
        <w:r>
          <w:rPr>
            <w:noProof w:val="0"/>
            <w:snapToGrid w:val="0"/>
          </w:rPr>
          <w:t>assistanceInformationControl NRPPA-ELEMENTARY-PROCEDURE ::=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835" w:author="Ericsson User" w:date="2019-05-03T17:33:00Z"/>
          <w:noProof w:val="0"/>
          <w:snapToGrid w:val="0"/>
        </w:rPr>
      </w:pPr>
      <w:ins w:id="83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837" w:author="Ericsson User" w:date="2019-05-03T17:33:00Z"/>
          <w:noProof w:val="0"/>
          <w:snapToGrid w:val="0"/>
        </w:rPr>
      </w:pPr>
      <w:ins w:id="83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839" w:author="Ericsson User" w:date="2019-05-03T17:33:00Z"/>
          <w:noProof w:val="0"/>
          <w:snapToGrid w:val="0"/>
        </w:rPr>
      </w:pPr>
      <w:ins w:id="84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841" w:author="Ericsson User" w:date="2019-05-03T17:33:00Z"/>
          <w:noProof w:val="0"/>
          <w:snapToGrid w:val="0"/>
        </w:rPr>
      </w:pPr>
      <w:ins w:id="84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84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844" w:author="Ericsson User" w:date="2019-05-03T17:33:00Z"/>
          <w:noProof w:val="0"/>
          <w:snapToGrid w:val="0"/>
        </w:rPr>
      </w:pPr>
      <w:ins w:id="845" w:author="Ericsson User" w:date="2019-05-03T17:33:00Z">
        <w:r>
          <w:rPr>
            <w:noProof w:val="0"/>
            <w:snapToGrid w:val="0"/>
          </w:rPr>
          <w:t>assistanceInformationFeedback NRPPA-ELEMENTARY-PROCEDURE ::=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846" w:author="Ericsson User" w:date="2019-05-03T17:33:00Z"/>
          <w:noProof w:val="0"/>
          <w:snapToGrid w:val="0"/>
        </w:rPr>
      </w:pPr>
      <w:ins w:id="84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848" w:author="Ericsson User" w:date="2019-05-03T17:33:00Z"/>
          <w:noProof w:val="0"/>
          <w:snapToGrid w:val="0"/>
        </w:rPr>
      </w:pPr>
      <w:ins w:id="84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850" w:author="Ericsson User" w:date="2019-05-03T17:33:00Z"/>
          <w:noProof w:val="0"/>
          <w:snapToGrid w:val="0"/>
        </w:rPr>
      </w:pPr>
      <w:ins w:id="85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852" w:author="Ericsson User" w:date="2019-05-03T17:33:00Z"/>
          <w:snapToGrid w:val="0"/>
        </w:rPr>
      </w:pPr>
      <w:ins w:id="85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812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854" w:name="_Toc534903102"/>
      <w:bookmarkStart w:id="85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85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56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57" w:author="Huawei_20190806_0845" w:date="2019-08-15T18:49:00Z">
            <w:rPr>
              <w:snapToGrid w:val="0"/>
            </w:rPr>
          </w:rPrChange>
        </w:rPr>
        <w:t>--</w:t>
      </w:r>
    </w:p>
    <w:p w14:paraId="21B763FB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5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59" w:author="Huawei_20190806_0845" w:date="2019-08-15T18:49:00Z">
            <w:rPr>
              <w:snapToGrid w:val="0"/>
            </w:rPr>
          </w:rPrChange>
        </w:rPr>
        <w:t>-- **************************************************************</w:t>
      </w:r>
    </w:p>
    <w:p w14:paraId="1383670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60" w:author="Huawei_20190806_0845" w:date="2019-08-15T18:49:00Z">
            <w:rPr>
              <w:snapToGrid w:val="0"/>
            </w:rPr>
          </w:rPrChange>
        </w:rPr>
      </w:pPr>
    </w:p>
    <w:p w14:paraId="331559E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61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62" w:author="Huawei_20190806_0845" w:date="2019-08-15T18:49:00Z">
            <w:rPr>
              <w:snapToGrid w:val="0"/>
            </w:rPr>
          </w:rPrChange>
        </w:rPr>
        <w:t>NRPPA-PDU-Contents {</w:t>
      </w:r>
    </w:p>
    <w:p w14:paraId="5525E5C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63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64" w:author="Huawei_20190806_0845" w:date="2019-08-15T18:49:00Z">
            <w:rPr>
              <w:snapToGrid w:val="0"/>
            </w:rPr>
          </w:rPrChange>
        </w:rPr>
        <w:t xml:space="preserve">itu-t (0) identified-organization (4) etsi (0) mobileDomain (0) </w:t>
      </w:r>
    </w:p>
    <w:p w14:paraId="29EBEED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65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66" w:author="Huawei_20190806_0845" w:date="2019-08-15T18:49:00Z">
            <w:rPr>
              <w:snapToGrid w:val="0"/>
            </w:rPr>
          </w:rPrChange>
        </w:rPr>
        <w:t>ngran-access (22) modules (3) nrppa (4) version1 (1) nrppa-PDU-Contents (1) }</w:t>
      </w:r>
    </w:p>
    <w:p w14:paraId="5B374E4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67" w:author="Huawei_20190806_0845" w:date="2019-08-15T18:49:00Z">
            <w:rPr>
              <w:snapToGrid w:val="0"/>
            </w:rPr>
          </w:rPrChange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868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869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870" w:author="Ericsson User" w:date="2019-05-03T17:34:00Z"/>
          <w:snapToGrid w:val="0"/>
        </w:rPr>
      </w:pPr>
      <w:ins w:id="871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Pr="00035294" w:rsidRDefault="00044673" w:rsidP="00044673">
      <w:pPr>
        <w:pStyle w:val="PL"/>
        <w:spacing w:line="0" w:lineRule="atLeast"/>
        <w:rPr>
          <w:ins w:id="872" w:author="Ericsson User" w:date="2019-05-03T17:34:00Z"/>
          <w:snapToGrid w:val="0"/>
          <w:lang w:val="fr-FR"/>
          <w:rPrChange w:id="873" w:author="Huawei_20190806_0845" w:date="2019-08-15T18:49:00Z">
            <w:rPr>
              <w:ins w:id="874" w:author="Ericsson User" w:date="2019-05-03T17:34:00Z"/>
              <w:snapToGrid w:val="0"/>
            </w:rPr>
          </w:rPrChange>
        </w:rPr>
      </w:pPr>
      <w:ins w:id="875" w:author="Ericsson User" w:date="2019-05-03T17:34:00Z">
        <w:r>
          <w:rPr>
            <w:snapToGrid w:val="0"/>
          </w:rPr>
          <w:tab/>
        </w:r>
        <w:r w:rsidRPr="00035294">
          <w:rPr>
            <w:snapToGrid w:val="0"/>
            <w:lang w:val="fr-FR"/>
            <w:rPrChange w:id="876" w:author="Huawei_20190806_0845" w:date="2019-08-15T18:49:00Z">
              <w:rPr>
                <w:snapToGrid w:val="0"/>
              </w:rPr>
            </w:rPrChange>
          </w:rPr>
          <w:t>Broadcast,</w:t>
        </w:r>
      </w:ins>
    </w:p>
    <w:p w14:paraId="397617F4" w14:textId="06B914BE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77" w:author="Huawei_20190806_0845" w:date="2019-08-15T18:49:00Z">
            <w:rPr>
              <w:snapToGrid w:val="0"/>
            </w:rPr>
          </w:rPrChange>
        </w:rPr>
      </w:pPr>
      <w:ins w:id="878" w:author="Ericsson User" w:date="2019-05-03T17:34:00Z">
        <w:r w:rsidRPr="00035294">
          <w:rPr>
            <w:snapToGrid w:val="0"/>
            <w:lang w:val="fr-FR"/>
            <w:rPrChange w:id="879" w:author="Huawei_20190806_0845" w:date="2019-08-15T18:49:00Z">
              <w:rPr>
                <w:snapToGrid w:val="0"/>
              </w:rPr>
            </w:rPrChange>
          </w:rPr>
          <w:tab/>
          <w:t>AssistanceInformationFailureList</w:t>
        </w:r>
      </w:ins>
    </w:p>
    <w:p w14:paraId="7E573BDA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0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81" w:author="Huawei_20190806_0845" w:date="2019-08-15T18:49:00Z">
            <w:rPr>
              <w:snapToGrid w:val="0"/>
            </w:rPr>
          </w:rPrChange>
        </w:rPr>
        <w:tab/>
      </w:r>
    </w:p>
    <w:p w14:paraId="73A00BC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2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83" w:author="Huawei_20190806_0845" w:date="2019-08-15T18:49:00Z">
            <w:rPr>
              <w:snapToGrid w:val="0"/>
            </w:rPr>
          </w:rPrChange>
        </w:rPr>
        <w:t>FROM NRPPA-IEs</w:t>
      </w:r>
    </w:p>
    <w:p w14:paraId="5DF105F2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4" w:author="Huawei_20190806_0845" w:date="2019-08-15T18:49:00Z">
            <w:rPr>
              <w:snapToGrid w:val="0"/>
            </w:rPr>
          </w:rPrChange>
        </w:rPr>
      </w:pPr>
    </w:p>
    <w:p w14:paraId="027DEC5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5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86" w:author="Huawei_20190806_0845" w:date="2019-08-15T18:49:00Z">
            <w:rPr>
              <w:snapToGrid w:val="0"/>
            </w:rPr>
          </w:rPrChange>
        </w:rPr>
        <w:lastRenderedPageBreak/>
        <w:tab/>
        <w:t>PrivateIE-Container{},</w:t>
      </w:r>
    </w:p>
    <w:p w14:paraId="33E137E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7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88" w:author="Huawei_20190806_0845" w:date="2019-08-15T18:49:00Z">
            <w:rPr>
              <w:snapToGrid w:val="0"/>
            </w:rPr>
          </w:rPrChange>
        </w:rPr>
        <w:tab/>
        <w:t>ProtocolExtensionContainer{},</w:t>
      </w:r>
    </w:p>
    <w:p w14:paraId="622B42E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89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90" w:author="Huawei_20190806_0845" w:date="2019-08-15T18:49:00Z">
            <w:rPr>
              <w:snapToGrid w:val="0"/>
            </w:rPr>
          </w:rPrChange>
        </w:rPr>
        <w:tab/>
        <w:t>ProtocolIE-Container{},</w:t>
      </w:r>
    </w:p>
    <w:p w14:paraId="30B2BDE3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91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92" w:author="Huawei_20190806_0845" w:date="2019-08-15T18:49:00Z">
            <w:rPr>
              <w:snapToGrid w:val="0"/>
            </w:rPr>
          </w:rPrChange>
        </w:rPr>
        <w:tab/>
        <w:t>ProtocolIE-ContainerList{},</w:t>
      </w:r>
    </w:p>
    <w:p w14:paraId="542B6DC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93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94" w:author="Huawei_20190806_0845" w:date="2019-08-15T18:49:00Z">
            <w:rPr>
              <w:snapToGrid w:val="0"/>
            </w:rPr>
          </w:rPrChange>
        </w:rPr>
        <w:tab/>
        <w:t>ProtocolIE-Single-Container{},</w:t>
      </w:r>
    </w:p>
    <w:p w14:paraId="211E591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95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96" w:author="Huawei_20190806_0845" w:date="2019-08-15T18:49:00Z">
            <w:rPr>
              <w:snapToGrid w:val="0"/>
            </w:rPr>
          </w:rPrChange>
        </w:rPr>
        <w:tab/>
        <w:t>NRPPA-PRIVATE-IES,</w:t>
      </w:r>
    </w:p>
    <w:p w14:paraId="244D526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97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898" w:author="Huawei_20190806_0845" w:date="2019-08-15T18:49:00Z">
            <w:rPr>
              <w:snapToGrid w:val="0"/>
            </w:rPr>
          </w:rPrChange>
        </w:rPr>
        <w:tab/>
        <w:t>NRPPA-PROTOCOL-EXTENSION,</w:t>
      </w:r>
    </w:p>
    <w:p w14:paraId="455EFAFB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899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0" w:author="Huawei_20190806_0845" w:date="2019-08-15T18:49:00Z">
            <w:rPr>
              <w:snapToGrid w:val="0"/>
            </w:rPr>
          </w:rPrChange>
        </w:rPr>
        <w:tab/>
        <w:t>NRPPA-PROTOCOL-IES</w:t>
      </w:r>
    </w:p>
    <w:p w14:paraId="67CF468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1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2" w:author="Huawei_20190806_0845" w:date="2019-08-15T18:49:00Z">
            <w:rPr>
              <w:snapToGrid w:val="0"/>
            </w:rPr>
          </w:rPrChange>
        </w:rPr>
        <w:t>FROM NRPPA-Containers</w:t>
      </w:r>
    </w:p>
    <w:p w14:paraId="15D2611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3" w:author="Huawei_20190806_0845" w:date="2019-08-15T18:49:00Z">
            <w:rPr>
              <w:snapToGrid w:val="0"/>
            </w:rPr>
          </w:rPrChange>
        </w:rPr>
      </w:pPr>
    </w:p>
    <w:p w14:paraId="42E4AA31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4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5" w:author="Huawei_20190806_0845" w:date="2019-08-15T18:49:00Z">
            <w:rPr>
              <w:snapToGrid w:val="0"/>
            </w:rPr>
          </w:rPrChange>
        </w:rPr>
        <w:tab/>
      </w:r>
    </w:p>
    <w:p w14:paraId="59620206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6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07" w:author="Huawei_20190806_0845" w:date="2019-08-15T18:49:00Z">
            <w:rPr>
              <w:snapToGrid w:val="0"/>
            </w:rPr>
          </w:rPrChange>
        </w:rPr>
        <w:tab/>
      </w:r>
      <w:r w:rsidRPr="00035294">
        <w:rPr>
          <w:szCs w:val="16"/>
          <w:lang w:val="fr-FR"/>
          <w:rPrChange w:id="908" w:author="Huawei_20190806_0845" w:date="2019-08-15T18:49:00Z">
            <w:rPr>
              <w:szCs w:val="16"/>
            </w:rPr>
          </w:rPrChange>
        </w:rPr>
        <w:t>maxnoOTDOAtypes,</w:t>
      </w:r>
    </w:p>
    <w:p w14:paraId="1FF4936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09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10" w:author="Huawei_20190806_0845" w:date="2019-08-15T18:49:00Z">
            <w:rPr>
              <w:snapToGrid w:val="0"/>
            </w:rPr>
          </w:rPrChange>
        </w:rPr>
        <w:tab/>
        <w:t>id-Cause,</w:t>
      </w:r>
    </w:p>
    <w:p w14:paraId="04C857A7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11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12" w:author="Huawei_20190806_0845" w:date="2019-08-15T18:49:00Z">
            <w:rPr>
              <w:snapToGrid w:val="0"/>
            </w:rPr>
          </w:rPrChange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035294">
        <w:rPr>
          <w:snapToGrid w:val="0"/>
          <w:lang w:val="fr-FR"/>
          <w:rPrChange w:id="913" w:author="Huawei_20190806_0845" w:date="2019-08-15T18:49:00Z">
            <w:rPr>
              <w:snapToGrid w:val="0"/>
            </w:rPr>
          </w:rPrChange>
        </w:rPr>
        <w:tab/>
      </w:r>
      <w:r w:rsidRPr="00707B3F">
        <w:rPr>
          <w:snapToGrid w:val="0"/>
        </w:rPr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914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915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916" w:author="Ericsson User" w:date="2019-05-03T17:34:00Z"/>
          <w:snapToGrid w:val="0"/>
        </w:rPr>
      </w:pPr>
      <w:ins w:id="917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918" w:author="Ericsson User" w:date="2019-05-03T17:34:00Z"/>
          <w:snapToGrid w:val="0"/>
        </w:rPr>
      </w:pPr>
      <w:ins w:id="919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920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85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921" w:author="Ericsson User" w:date="2019-05-03T17:36:00Z"/>
          <w:rFonts w:cs="Courier New"/>
          <w:noProof w:val="0"/>
          <w:snapToGrid w:val="0"/>
          <w:szCs w:val="16"/>
        </w:rPr>
      </w:pPr>
      <w:ins w:id="92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923" w:author="Ericsson User" w:date="2019-05-03T17:36:00Z"/>
          <w:rFonts w:cs="Courier New"/>
          <w:noProof w:val="0"/>
          <w:snapToGrid w:val="0"/>
          <w:szCs w:val="16"/>
        </w:rPr>
      </w:pPr>
      <w:ins w:id="92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925" w:author="Ericsson User" w:date="2019-05-03T17:36:00Z"/>
          <w:rFonts w:cs="Courier New"/>
          <w:noProof w:val="0"/>
          <w:snapToGrid w:val="0"/>
          <w:szCs w:val="16"/>
        </w:rPr>
      </w:pPr>
      <w:ins w:id="92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927" w:author="Ericsson User" w:date="2019-05-03T17:36:00Z"/>
          <w:rFonts w:cs="Courier New"/>
          <w:noProof w:val="0"/>
          <w:snapToGrid w:val="0"/>
          <w:szCs w:val="16"/>
        </w:rPr>
      </w:pPr>
      <w:ins w:id="92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929" w:author="Ericsson User" w:date="2019-05-03T17:36:00Z"/>
          <w:rFonts w:cs="Courier New"/>
          <w:noProof w:val="0"/>
          <w:snapToGrid w:val="0"/>
          <w:szCs w:val="16"/>
        </w:rPr>
      </w:pPr>
      <w:ins w:id="93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931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932" w:author="Ericsson User" w:date="2019-05-03T17:36:00Z"/>
          <w:rFonts w:cs="Courier New"/>
          <w:noProof w:val="0"/>
          <w:snapToGrid w:val="0"/>
          <w:szCs w:val="16"/>
        </w:rPr>
      </w:pPr>
      <w:ins w:id="933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934" w:author="Ericsson User" w:date="2019-05-03T17:36:00Z"/>
          <w:rFonts w:cs="Courier New"/>
          <w:noProof w:val="0"/>
          <w:snapToGrid w:val="0"/>
          <w:szCs w:val="16"/>
        </w:rPr>
      </w:pPr>
      <w:ins w:id="93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936" w:author="Ericsson User" w:date="2019-05-03T17:36:00Z"/>
          <w:rFonts w:cs="Courier New"/>
          <w:noProof w:val="0"/>
          <w:snapToGrid w:val="0"/>
          <w:szCs w:val="16"/>
        </w:rPr>
      </w:pPr>
      <w:ins w:id="93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938" w:author="Ericsson User" w:date="2019-05-03T17:36:00Z"/>
          <w:rFonts w:cs="Courier New"/>
          <w:noProof w:val="0"/>
          <w:snapToGrid w:val="0"/>
          <w:szCs w:val="16"/>
        </w:rPr>
      </w:pPr>
      <w:ins w:id="93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940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941" w:author="Ericsson User" w:date="2019-05-03T17:36:00Z"/>
          <w:rFonts w:cs="Courier New"/>
          <w:noProof w:val="0"/>
          <w:snapToGrid w:val="0"/>
          <w:szCs w:val="16"/>
        </w:rPr>
      </w:pPr>
      <w:ins w:id="94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943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94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945" w:author="Ericsson User" w:date="2019-05-03T17:36:00Z"/>
          <w:noProof w:val="0"/>
          <w:snapToGrid w:val="0"/>
        </w:rPr>
      </w:pPr>
      <w:ins w:id="94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947" w:author="Ericsson User" w:date="2019-05-03T17:36:00Z"/>
          <w:noProof w:val="0"/>
          <w:snapToGrid w:val="0"/>
        </w:rPr>
      </w:pPr>
      <w:ins w:id="948" w:author="Ericsson User" w:date="2019-05-03T17:36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949" w:author="Ericsson User" w:date="2019-05-03T17:36:00Z"/>
          <w:rFonts w:cs="Courier New"/>
          <w:noProof w:val="0"/>
          <w:snapToGrid w:val="0"/>
          <w:szCs w:val="16"/>
        </w:rPr>
      </w:pPr>
      <w:ins w:id="95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951" w:author="Ericsson User" w:date="2019-05-03T17:36:00Z"/>
          <w:rFonts w:cs="Courier New"/>
          <w:noProof w:val="0"/>
          <w:snapToGrid w:val="0"/>
          <w:szCs w:val="16"/>
        </w:rPr>
      </w:pPr>
      <w:ins w:id="95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953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954" w:author="Ericsson User" w:date="2019-05-03T17:36:00Z"/>
          <w:rFonts w:cs="Courier New"/>
          <w:noProof w:val="0"/>
          <w:snapToGrid w:val="0"/>
          <w:szCs w:val="16"/>
        </w:rPr>
      </w:pPr>
      <w:ins w:id="9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956" w:author="Ericsson User" w:date="2019-05-03T17:36:00Z"/>
          <w:rFonts w:cs="Courier New"/>
          <w:noProof w:val="0"/>
          <w:snapToGrid w:val="0"/>
          <w:szCs w:val="16"/>
        </w:rPr>
      </w:pPr>
      <w:ins w:id="9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958" w:author="Ericsson User" w:date="2019-05-03T17:36:00Z"/>
          <w:rFonts w:cs="Courier New"/>
          <w:noProof w:val="0"/>
          <w:snapToGrid w:val="0"/>
          <w:szCs w:val="16"/>
        </w:rPr>
      </w:pPr>
      <w:ins w:id="9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960" w:author="Ericsson User" w:date="2019-05-03T17:36:00Z"/>
          <w:rFonts w:cs="Courier New"/>
          <w:noProof w:val="0"/>
          <w:snapToGrid w:val="0"/>
          <w:szCs w:val="16"/>
        </w:rPr>
      </w:pPr>
      <w:ins w:id="96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962" w:author="Ericsson User" w:date="2019-05-03T17:36:00Z"/>
          <w:rFonts w:cs="Courier New"/>
          <w:noProof w:val="0"/>
          <w:snapToGrid w:val="0"/>
          <w:szCs w:val="16"/>
        </w:rPr>
      </w:pPr>
      <w:ins w:id="96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964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965" w:author="Ericsson User" w:date="2019-05-03T17:36:00Z"/>
          <w:rFonts w:cs="Courier New"/>
          <w:noProof w:val="0"/>
          <w:snapToGrid w:val="0"/>
          <w:szCs w:val="16"/>
        </w:rPr>
      </w:pPr>
      <w:ins w:id="966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967" w:author="Ericsson User" w:date="2019-05-03T17:36:00Z"/>
          <w:rFonts w:cs="Courier New"/>
          <w:noProof w:val="0"/>
          <w:snapToGrid w:val="0"/>
          <w:szCs w:val="16"/>
        </w:rPr>
      </w:pPr>
      <w:ins w:id="9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969" w:author="Ericsson User" w:date="2019-05-03T17:36:00Z"/>
          <w:rFonts w:cs="Courier New"/>
          <w:noProof w:val="0"/>
          <w:snapToGrid w:val="0"/>
          <w:szCs w:val="16"/>
        </w:rPr>
      </w:pPr>
      <w:ins w:id="97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971" w:author="Ericsson User" w:date="2019-05-03T17:36:00Z"/>
          <w:rFonts w:cs="Courier New"/>
          <w:noProof w:val="0"/>
          <w:snapToGrid w:val="0"/>
          <w:szCs w:val="16"/>
        </w:rPr>
      </w:pPr>
      <w:ins w:id="97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973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974" w:author="Ericsson User" w:date="2019-05-03T17:36:00Z"/>
          <w:rFonts w:cs="Courier New"/>
          <w:noProof w:val="0"/>
          <w:snapToGrid w:val="0"/>
          <w:szCs w:val="16"/>
        </w:rPr>
      </w:pPr>
      <w:ins w:id="97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976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97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978" w:author="Ericsson User" w:date="2019-05-03T17:36:00Z"/>
          <w:rFonts w:cs="Courier New"/>
          <w:noProof w:val="0"/>
          <w:snapToGrid w:val="0"/>
          <w:szCs w:val="16"/>
        </w:rPr>
      </w:pPr>
      <w:ins w:id="9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980" w:author="Ericsson User" w:date="2019-05-03T17:36:00Z"/>
          <w:rFonts w:cs="Courier New"/>
          <w:noProof w:val="0"/>
          <w:snapToGrid w:val="0"/>
          <w:szCs w:val="16"/>
        </w:rPr>
      </w:pPr>
      <w:ins w:id="9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982" w:author="Ericsson User" w:date="2019-05-03T17:36:00Z"/>
          <w:rFonts w:cs="Courier New"/>
          <w:noProof w:val="0"/>
          <w:snapToGrid w:val="0"/>
          <w:szCs w:val="16"/>
        </w:rPr>
      </w:pPr>
      <w:ins w:id="98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9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985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985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986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987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988" w:author="Ericsson User" w:date="2019-05-03T17:40:00Z"/>
          <w:noProof w:val="0"/>
          <w:snapToGrid w:val="0"/>
        </w:rPr>
      </w:pPr>
      <w:ins w:id="989" w:author="Ericsson User" w:date="2019-05-03T17:41:00Z">
        <w:r>
          <w:rPr>
            <w:noProof w:val="0"/>
            <w:snapToGrid w:val="0"/>
          </w:rPr>
          <w:tab/>
        </w:r>
      </w:ins>
      <w:ins w:id="990" w:author="Ericsson User" w:date="2019-05-03T17:40:00Z"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991" w:author="Ericsson User" w:date="2019-05-03T17:40:00Z"/>
          <w:noProof w:val="0"/>
          <w:snapToGrid w:val="0"/>
        </w:rPr>
      </w:pPr>
      <w:ins w:id="992" w:author="Ericsson User" w:date="2019-05-03T17:40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993" w:author="Ericsson User" w:date="2019-05-03T17:40:00Z"/>
          <w:rFonts w:ascii="Courier" w:hAnsi="Courier"/>
          <w:noProof w:val="0"/>
          <w:snapToGrid w:val="0"/>
          <w:szCs w:val="16"/>
        </w:rPr>
      </w:pPr>
      <w:ins w:id="99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995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96" w:author="Huawei_20190806_0845" w:date="2019-08-15T18:49:00Z">
            <w:rPr>
              <w:snapToGrid w:val="0"/>
            </w:rPr>
          </w:rPrChange>
        </w:rPr>
      </w:pPr>
      <w:r w:rsidRPr="00707B3F">
        <w:rPr>
          <w:snapToGrid w:val="0"/>
        </w:rPr>
        <w:tab/>
      </w:r>
      <w:r w:rsidRPr="00035294">
        <w:rPr>
          <w:snapToGrid w:val="0"/>
          <w:lang w:val="fr-FR"/>
          <w:rPrChange w:id="997" w:author="Huawei_20190806_0845" w:date="2019-08-15T18:49:00Z">
            <w:rPr>
              <w:snapToGrid w:val="0"/>
            </w:rPr>
          </w:rPrChange>
        </w:rPr>
        <w:t>ProtocolExtensionContainer{},</w:t>
      </w:r>
    </w:p>
    <w:p w14:paraId="4D227E89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998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999" w:author="Huawei_20190806_0845" w:date="2019-08-15T18:49:00Z">
            <w:rPr>
              <w:snapToGrid w:val="0"/>
            </w:rPr>
          </w:rPrChange>
        </w:rPr>
        <w:tab/>
        <w:t>ProtocolIE-Single-Container{},</w:t>
      </w:r>
    </w:p>
    <w:p w14:paraId="3F5D359F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000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1001" w:author="Huawei_20190806_0845" w:date="2019-08-15T18:49:00Z">
            <w:rPr>
              <w:snapToGrid w:val="0"/>
            </w:rPr>
          </w:rPrChange>
        </w:rPr>
        <w:tab/>
      </w:r>
    </w:p>
    <w:p w14:paraId="75DEE528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002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1003" w:author="Huawei_20190806_0845" w:date="2019-08-15T18:49:00Z">
            <w:rPr>
              <w:snapToGrid w:val="0"/>
            </w:rPr>
          </w:rPrChange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035294">
        <w:rPr>
          <w:snapToGrid w:val="0"/>
          <w:lang w:val="fr-FR"/>
          <w:rPrChange w:id="1004" w:author="Huawei_20190806_0845" w:date="2019-08-15T18:49:00Z">
            <w:rPr>
              <w:snapToGrid w:val="0"/>
            </w:rPr>
          </w:rPrChange>
        </w:rPr>
        <w:tab/>
      </w:r>
      <w:r w:rsidRPr="00707B3F">
        <w:rPr>
          <w:snapToGrid w:val="0"/>
        </w:rPr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100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100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1007" w:author="Ericsson User" w:date="2019-05-03T17:41:00Z"/>
          <w:snapToGrid w:val="0"/>
        </w:rPr>
      </w:pPr>
      <w:ins w:id="100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1009" w:author="Ericsson User" w:date="2019-05-03T17:54:00Z">
        <w:r>
          <w:rPr>
            <w:snapToGrid w:val="0"/>
            <w:highlight w:val="yellow"/>
          </w:rPr>
          <w:t>the following</w:t>
        </w:r>
      </w:ins>
      <w:ins w:id="101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Pr="00035294" w:rsidRDefault="005650B4" w:rsidP="005650B4">
      <w:pPr>
        <w:pStyle w:val="PL"/>
        <w:rPr>
          <w:ins w:id="1011" w:author="Ericsson User" w:date="2019-05-03T17:41:00Z"/>
          <w:noProof w:val="0"/>
          <w:snapToGrid w:val="0"/>
          <w:lang w:val="fr-FR"/>
          <w:rPrChange w:id="1012" w:author="Huawei_20190806_0845" w:date="2019-08-15T18:49:00Z">
            <w:rPr>
              <w:ins w:id="1013" w:author="Ericsson User" w:date="2019-05-03T17:41:00Z"/>
              <w:noProof w:val="0"/>
              <w:snapToGrid w:val="0"/>
            </w:rPr>
          </w:rPrChange>
        </w:rPr>
      </w:pPr>
      <w:ins w:id="1014" w:author="Ericsson User" w:date="2019-05-03T17:41:00Z">
        <w:r w:rsidRPr="00035294">
          <w:rPr>
            <w:noProof w:val="0"/>
            <w:snapToGrid w:val="0"/>
            <w:lang w:val="fr-FR"/>
            <w:rPrChange w:id="1015" w:author="Huawei_20190806_0845" w:date="2019-08-15T18:49:00Z">
              <w:rPr>
                <w:noProof w:val="0"/>
                <w:snapToGrid w:val="0"/>
              </w:rPr>
            </w:rPrChange>
          </w:rPr>
          <w:t>Assistance-Information ::= SEQUENCE {</w:t>
        </w:r>
      </w:ins>
    </w:p>
    <w:p w14:paraId="6696821A" w14:textId="77777777" w:rsidR="005650B4" w:rsidRPr="00035294" w:rsidRDefault="005650B4" w:rsidP="005650B4">
      <w:pPr>
        <w:pStyle w:val="PL"/>
        <w:spacing w:line="0" w:lineRule="atLeast"/>
        <w:rPr>
          <w:ins w:id="1016" w:author="Ericsson User" w:date="2019-05-03T17:41:00Z"/>
          <w:noProof w:val="0"/>
          <w:snapToGrid w:val="0"/>
          <w:lang w:val="fr-FR"/>
          <w:rPrChange w:id="1017" w:author="Huawei_20190806_0845" w:date="2019-08-15T18:49:00Z">
            <w:rPr>
              <w:ins w:id="1018" w:author="Ericsson User" w:date="2019-05-03T17:41:00Z"/>
              <w:noProof w:val="0"/>
              <w:snapToGrid w:val="0"/>
            </w:rPr>
          </w:rPrChange>
        </w:rPr>
      </w:pPr>
      <w:ins w:id="1019" w:author="Ericsson User" w:date="2019-05-03T17:41:00Z">
        <w:r w:rsidRPr="00035294">
          <w:rPr>
            <w:noProof w:val="0"/>
            <w:snapToGrid w:val="0"/>
            <w:lang w:val="fr-FR"/>
            <w:rPrChange w:id="1020" w:author="Huawei_20190806_0845" w:date="2019-08-15T18:49:00Z">
              <w:rPr>
                <w:noProof w:val="0"/>
                <w:snapToGrid w:val="0"/>
              </w:rPr>
            </w:rPrChange>
          </w:rPr>
          <w:tab/>
          <w:t>systemInformation</w:t>
        </w:r>
        <w:r w:rsidRPr="00035294">
          <w:rPr>
            <w:noProof w:val="0"/>
            <w:snapToGrid w:val="0"/>
            <w:lang w:val="fr-FR"/>
            <w:rPrChange w:id="1021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22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23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24" w:author="Huawei_20190806_0845" w:date="2019-08-15T18:49:00Z">
              <w:rPr>
                <w:noProof w:val="0"/>
                <w:snapToGrid w:val="0"/>
              </w:rPr>
            </w:rPrChange>
          </w:rPr>
          <w:tab/>
          <w:t>SystemInformation,</w:t>
        </w:r>
      </w:ins>
    </w:p>
    <w:p w14:paraId="370A13BC" w14:textId="77777777" w:rsidR="005650B4" w:rsidRPr="00035294" w:rsidRDefault="005650B4" w:rsidP="005650B4">
      <w:pPr>
        <w:pStyle w:val="PL"/>
        <w:spacing w:line="0" w:lineRule="atLeast"/>
        <w:rPr>
          <w:ins w:id="1025" w:author="Ericsson User" w:date="2019-05-03T17:41:00Z"/>
          <w:rFonts w:cs="Courier New"/>
          <w:noProof w:val="0"/>
          <w:szCs w:val="16"/>
          <w:lang w:val="fr-FR"/>
          <w:rPrChange w:id="1026" w:author="Huawei_20190806_0845" w:date="2019-08-15T18:49:00Z">
            <w:rPr>
              <w:ins w:id="1027" w:author="Ericsson User" w:date="2019-05-03T17:41:00Z"/>
              <w:rFonts w:cs="Courier New"/>
              <w:noProof w:val="0"/>
              <w:szCs w:val="16"/>
            </w:rPr>
          </w:rPrChange>
        </w:rPr>
      </w:pPr>
      <w:ins w:id="1028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1029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  <w:t>iE-Extensions</w:t>
        </w:r>
        <w:r w:rsidRPr="00035294">
          <w:rPr>
            <w:rFonts w:cs="Courier New"/>
            <w:noProof w:val="0"/>
            <w:szCs w:val="16"/>
            <w:lang w:val="fr-FR"/>
            <w:rPrChange w:id="1030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1031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1032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1033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035294">
          <w:rPr>
            <w:rFonts w:cs="Courier New"/>
            <w:noProof w:val="0"/>
            <w:szCs w:val="16"/>
            <w:lang w:val="fr-FR"/>
            <w:rPrChange w:id="1034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  <w:t>ProtocolExtensionContainer { {</w:t>
        </w:r>
        <w:r w:rsidRPr="00035294">
          <w:rPr>
            <w:noProof w:val="0"/>
            <w:snapToGrid w:val="0"/>
            <w:lang w:val="fr-FR"/>
            <w:rPrChange w:id="1035" w:author="Huawei_20190806_0845" w:date="2019-08-15T18:49:00Z">
              <w:rPr>
                <w:noProof w:val="0"/>
                <w:snapToGrid w:val="0"/>
              </w:rPr>
            </w:rPrChange>
          </w:rPr>
          <w:t xml:space="preserve"> Assistance-Information</w:t>
        </w:r>
        <w:r w:rsidRPr="00035294">
          <w:rPr>
            <w:rFonts w:cs="Courier New"/>
            <w:noProof w:val="0"/>
            <w:szCs w:val="16"/>
            <w:lang w:val="fr-FR"/>
            <w:rPrChange w:id="1036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-ExtIEs} } OPTIONAL,</w:t>
        </w:r>
      </w:ins>
    </w:p>
    <w:p w14:paraId="18A3E98B" w14:textId="77777777" w:rsidR="005650B4" w:rsidRPr="00035294" w:rsidRDefault="005650B4" w:rsidP="005650B4">
      <w:pPr>
        <w:pStyle w:val="PL"/>
        <w:spacing w:line="0" w:lineRule="atLeast"/>
        <w:rPr>
          <w:ins w:id="1037" w:author="Ericsson User" w:date="2019-05-03T17:41:00Z"/>
          <w:noProof w:val="0"/>
          <w:snapToGrid w:val="0"/>
          <w:lang w:val="fr-FR"/>
          <w:rPrChange w:id="1038" w:author="Huawei_20190806_0845" w:date="2019-08-15T18:49:00Z">
            <w:rPr>
              <w:ins w:id="1039" w:author="Ericsson User" w:date="2019-05-03T17:41:00Z"/>
              <w:noProof w:val="0"/>
              <w:snapToGrid w:val="0"/>
            </w:rPr>
          </w:rPrChange>
        </w:rPr>
      </w:pPr>
      <w:ins w:id="1040" w:author="Ericsson User" w:date="2019-05-03T17:41:00Z">
        <w:r w:rsidRPr="00035294">
          <w:rPr>
            <w:noProof w:val="0"/>
            <w:snapToGrid w:val="0"/>
            <w:lang w:val="fr-FR"/>
            <w:rPrChange w:id="1041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63432F98" w14:textId="77777777" w:rsidR="005650B4" w:rsidRPr="00035294" w:rsidRDefault="005650B4" w:rsidP="005650B4">
      <w:pPr>
        <w:pStyle w:val="PL"/>
        <w:spacing w:line="0" w:lineRule="atLeast"/>
        <w:rPr>
          <w:ins w:id="1042" w:author="Ericsson User" w:date="2019-05-03T17:41:00Z"/>
          <w:noProof w:val="0"/>
          <w:snapToGrid w:val="0"/>
          <w:lang w:val="fr-FR"/>
          <w:rPrChange w:id="1043" w:author="Huawei_20190806_0845" w:date="2019-08-15T18:49:00Z">
            <w:rPr>
              <w:ins w:id="1044" w:author="Ericsson User" w:date="2019-05-03T17:41:00Z"/>
              <w:noProof w:val="0"/>
              <w:snapToGrid w:val="0"/>
            </w:rPr>
          </w:rPrChange>
        </w:rPr>
      </w:pPr>
      <w:ins w:id="1045" w:author="Ericsson User" w:date="2019-05-03T17:41:00Z">
        <w:r w:rsidRPr="00035294">
          <w:rPr>
            <w:noProof w:val="0"/>
            <w:snapToGrid w:val="0"/>
            <w:lang w:val="fr-FR"/>
            <w:rPrChange w:id="1046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2385B99B" w14:textId="77777777" w:rsidR="005650B4" w:rsidRPr="00035294" w:rsidRDefault="005650B4" w:rsidP="005650B4">
      <w:pPr>
        <w:pStyle w:val="PL"/>
        <w:rPr>
          <w:ins w:id="1047" w:author="Ericsson User" w:date="2019-05-03T17:41:00Z"/>
          <w:noProof w:val="0"/>
          <w:snapToGrid w:val="0"/>
          <w:lang w:val="fr-FR"/>
          <w:rPrChange w:id="1048" w:author="Huawei_20190806_0845" w:date="2019-08-15T18:49:00Z">
            <w:rPr>
              <w:ins w:id="1049" w:author="Ericsson User" w:date="2019-05-03T17:41:00Z"/>
              <w:noProof w:val="0"/>
              <w:snapToGrid w:val="0"/>
            </w:rPr>
          </w:rPrChange>
        </w:rPr>
      </w:pPr>
    </w:p>
    <w:p w14:paraId="5C2E2B8D" w14:textId="5FC7D0C2" w:rsidR="005650B4" w:rsidRPr="00035294" w:rsidRDefault="005650B4" w:rsidP="005650B4">
      <w:pPr>
        <w:pStyle w:val="PL"/>
        <w:spacing w:line="0" w:lineRule="atLeast"/>
        <w:rPr>
          <w:ins w:id="1050" w:author="Ericsson User" w:date="2019-05-03T17:41:00Z"/>
          <w:rFonts w:cs="Courier New"/>
          <w:noProof w:val="0"/>
          <w:szCs w:val="16"/>
          <w:lang w:val="fr-FR"/>
          <w:rPrChange w:id="1051" w:author="Huawei_20190806_0845" w:date="2019-08-15T18:49:00Z">
            <w:rPr>
              <w:ins w:id="1052" w:author="Ericsson User" w:date="2019-05-03T17:41:00Z"/>
              <w:rFonts w:cs="Courier New"/>
              <w:noProof w:val="0"/>
              <w:szCs w:val="16"/>
            </w:rPr>
          </w:rPrChange>
        </w:rPr>
      </w:pPr>
      <w:ins w:id="1053" w:author="Ericsson User" w:date="2019-05-03T17:41:00Z">
        <w:r w:rsidRPr="00035294">
          <w:rPr>
            <w:noProof w:val="0"/>
            <w:snapToGrid w:val="0"/>
            <w:lang w:val="fr-FR"/>
            <w:rPrChange w:id="1054" w:author="Huawei_20190806_0845" w:date="2019-08-15T18:49:00Z">
              <w:rPr>
                <w:noProof w:val="0"/>
                <w:snapToGrid w:val="0"/>
              </w:rPr>
            </w:rPrChange>
          </w:rPr>
          <w:t>Assistance-Information</w:t>
        </w:r>
        <w:r w:rsidRPr="00035294">
          <w:rPr>
            <w:rFonts w:cs="Courier New"/>
            <w:noProof w:val="0"/>
            <w:szCs w:val="16"/>
            <w:lang w:val="fr-FR"/>
            <w:rPrChange w:id="1055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 xml:space="preserve">-ExtIEs </w:t>
        </w:r>
      </w:ins>
      <w:ins w:id="1056" w:author="Ericsson User" w:date="2019-05-03T17:45:00Z">
        <w:r w:rsidR="004A57D7" w:rsidRPr="00035294">
          <w:rPr>
            <w:rFonts w:cs="Courier New"/>
            <w:noProof w:val="0"/>
            <w:szCs w:val="16"/>
            <w:lang w:val="fr-FR"/>
            <w:rPrChange w:id="1057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NR</w:t>
        </w:r>
      </w:ins>
      <w:ins w:id="1058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1059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>PPA-PROTOCOL-EXTENSION ::=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1060" w:author="Ericsson User" w:date="2019-05-03T17:41:00Z"/>
          <w:rFonts w:cs="Courier New"/>
          <w:noProof w:val="0"/>
          <w:szCs w:val="16"/>
        </w:rPr>
      </w:pPr>
      <w:ins w:id="1061" w:author="Ericsson User" w:date="2019-05-03T17:41:00Z">
        <w:r w:rsidRPr="00035294">
          <w:rPr>
            <w:rFonts w:cs="Courier New"/>
            <w:noProof w:val="0"/>
            <w:szCs w:val="16"/>
            <w:lang w:val="fr-FR"/>
            <w:rPrChange w:id="1062" w:author="Huawei_20190806_0845" w:date="2019-08-15T18:49:00Z">
              <w:rPr>
                <w:rFonts w:cs="Courier New"/>
                <w:noProof w:val="0"/>
                <w:szCs w:val="16"/>
              </w:rPr>
            </w:rPrChange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1063" w:author="Ericsson User" w:date="2019-05-03T17:41:00Z"/>
          <w:rFonts w:cs="Courier New"/>
          <w:noProof w:val="0"/>
          <w:szCs w:val="16"/>
        </w:rPr>
      </w:pPr>
      <w:ins w:id="1064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1065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1066" w:author="Ericsson User" w:date="2019-05-03T17:41:00Z"/>
          <w:noProof w:val="0"/>
          <w:snapToGrid w:val="0"/>
        </w:rPr>
      </w:pPr>
      <w:ins w:id="1067" w:author="Ericsson User" w:date="2019-05-03T17:41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1068" w:author="Ericsson User" w:date="2019-05-03T17:41:00Z"/>
          <w:noProof w:val="0"/>
          <w:snapToGrid w:val="0"/>
        </w:rPr>
      </w:pPr>
      <w:ins w:id="1069" w:author="Ericsson User" w:date="2019-05-03T17:41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1070" w:author="Ericsson User" w:date="2019-05-03T17:41:00Z"/>
          <w:noProof w:val="0"/>
          <w:snapToGrid w:val="0"/>
        </w:rPr>
      </w:pPr>
      <w:ins w:id="1071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1760C5A3" w14:textId="77777777" w:rsidR="005650B4" w:rsidRPr="00035294" w:rsidRDefault="005650B4" w:rsidP="005650B4">
      <w:pPr>
        <w:pStyle w:val="PL"/>
        <w:spacing w:line="0" w:lineRule="atLeast"/>
        <w:rPr>
          <w:ins w:id="1072" w:author="Ericsson User" w:date="2019-05-03T17:41:00Z"/>
          <w:noProof w:val="0"/>
          <w:snapToGrid w:val="0"/>
          <w:lang w:val="fr-FR"/>
          <w:rPrChange w:id="1073" w:author="Huawei_20190806_0845" w:date="2019-08-15T18:49:00Z">
            <w:rPr>
              <w:ins w:id="1074" w:author="Ericsson User" w:date="2019-05-03T17:41:00Z"/>
              <w:noProof w:val="0"/>
              <w:snapToGrid w:val="0"/>
            </w:rPr>
          </w:rPrChange>
        </w:rPr>
      </w:pPr>
      <w:ins w:id="1075" w:author="Ericsson User" w:date="2019-05-03T17:41:00Z">
        <w:r>
          <w:rPr>
            <w:noProof w:val="0"/>
            <w:snapToGrid w:val="0"/>
          </w:rPr>
          <w:tab/>
        </w:r>
        <w:r w:rsidRPr="00035294">
          <w:rPr>
            <w:noProof w:val="0"/>
            <w:snapToGrid w:val="0"/>
            <w:lang w:val="fr-FR"/>
            <w:rPrChange w:id="1076" w:author="Huawei_20190806_0845" w:date="2019-08-15T18:49:00Z">
              <w:rPr>
                <w:noProof w:val="0"/>
                <w:snapToGrid w:val="0"/>
              </w:rPr>
            </w:rPrChange>
          </w:rPr>
          <w:t>iE-Extensions</w:t>
        </w:r>
        <w:r w:rsidRPr="00035294">
          <w:rPr>
            <w:noProof w:val="0"/>
            <w:snapToGrid w:val="0"/>
            <w:lang w:val="fr-FR"/>
            <w:rPrChange w:id="107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78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79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80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081" w:author="Huawei_20190806_0845" w:date="2019-08-15T18:49:00Z">
              <w:rPr>
                <w:noProof w:val="0"/>
                <w:snapToGrid w:val="0"/>
              </w:rPr>
            </w:rPrChange>
          </w:rPr>
          <w:tab/>
          <w:t>ProtocolExtensionContainer { {AssistanceInformationFailureList-ExtIEs} }</w:t>
        </w:r>
        <w:r w:rsidRPr="00035294">
          <w:rPr>
            <w:noProof w:val="0"/>
            <w:snapToGrid w:val="0"/>
            <w:lang w:val="fr-FR"/>
            <w:rPrChange w:id="1082" w:author="Huawei_20190806_0845" w:date="2019-08-15T18:49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768AC8FE" w14:textId="77777777" w:rsidR="005650B4" w:rsidRPr="00035294" w:rsidRDefault="005650B4" w:rsidP="005650B4">
      <w:pPr>
        <w:pStyle w:val="PL"/>
        <w:spacing w:line="0" w:lineRule="atLeast"/>
        <w:rPr>
          <w:ins w:id="1083" w:author="Ericsson User" w:date="2019-05-03T17:41:00Z"/>
          <w:noProof w:val="0"/>
          <w:snapToGrid w:val="0"/>
          <w:lang w:val="fr-FR"/>
          <w:rPrChange w:id="1084" w:author="Huawei_20190806_0845" w:date="2019-08-15T18:49:00Z">
            <w:rPr>
              <w:ins w:id="1085" w:author="Ericsson User" w:date="2019-05-03T17:41:00Z"/>
              <w:noProof w:val="0"/>
              <w:snapToGrid w:val="0"/>
            </w:rPr>
          </w:rPrChange>
        </w:rPr>
      </w:pPr>
      <w:ins w:id="1086" w:author="Ericsson User" w:date="2019-05-03T17:41:00Z">
        <w:r w:rsidRPr="00035294">
          <w:rPr>
            <w:noProof w:val="0"/>
            <w:snapToGrid w:val="0"/>
            <w:lang w:val="fr-FR"/>
            <w:rPrChange w:id="1087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54D9CC1" w14:textId="77777777" w:rsidR="005650B4" w:rsidRPr="00035294" w:rsidRDefault="005650B4" w:rsidP="005650B4">
      <w:pPr>
        <w:pStyle w:val="PL"/>
        <w:spacing w:line="0" w:lineRule="atLeast"/>
        <w:rPr>
          <w:ins w:id="1088" w:author="Ericsson User" w:date="2019-05-03T17:41:00Z"/>
          <w:noProof w:val="0"/>
          <w:snapToGrid w:val="0"/>
          <w:lang w:val="fr-FR"/>
          <w:rPrChange w:id="1089" w:author="Huawei_20190806_0845" w:date="2019-08-15T18:49:00Z">
            <w:rPr>
              <w:ins w:id="1090" w:author="Ericsson User" w:date="2019-05-03T17:41:00Z"/>
              <w:noProof w:val="0"/>
              <w:snapToGrid w:val="0"/>
            </w:rPr>
          </w:rPrChange>
        </w:rPr>
      </w:pPr>
      <w:ins w:id="1091" w:author="Ericsson User" w:date="2019-05-03T17:41:00Z">
        <w:r w:rsidRPr="00035294">
          <w:rPr>
            <w:noProof w:val="0"/>
            <w:snapToGrid w:val="0"/>
            <w:lang w:val="fr-FR"/>
            <w:rPrChange w:id="1092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4D8361EB" w14:textId="77777777" w:rsidR="005650B4" w:rsidRPr="00035294" w:rsidRDefault="005650B4" w:rsidP="005650B4">
      <w:pPr>
        <w:pStyle w:val="PL"/>
        <w:spacing w:line="0" w:lineRule="atLeast"/>
        <w:rPr>
          <w:ins w:id="1093" w:author="Ericsson User" w:date="2019-05-03T17:41:00Z"/>
          <w:noProof w:val="0"/>
          <w:snapToGrid w:val="0"/>
          <w:lang w:val="fr-FR"/>
          <w:rPrChange w:id="1094" w:author="Huawei_20190806_0845" w:date="2019-08-15T18:49:00Z">
            <w:rPr>
              <w:ins w:id="1095" w:author="Ericsson User" w:date="2019-05-03T17:41:00Z"/>
              <w:noProof w:val="0"/>
              <w:snapToGrid w:val="0"/>
            </w:rPr>
          </w:rPrChange>
        </w:rPr>
      </w:pPr>
    </w:p>
    <w:p w14:paraId="44504AFD" w14:textId="5778D027" w:rsidR="005650B4" w:rsidRPr="00035294" w:rsidRDefault="005650B4" w:rsidP="005650B4">
      <w:pPr>
        <w:pStyle w:val="PL"/>
        <w:spacing w:line="0" w:lineRule="atLeast"/>
        <w:rPr>
          <w:ins w:id="1096" w:author="Ericsson User" w:date="2019-05-03T17:41:00Z"/>
          <w:noProof w:val="0"/>
          <w:snapToGrid w:val="0"/>
          <w:lang w:val="fr-FR"/>
          <w:rPrChange w:id="1097" w:author="Huawei_20190806_0845" w:date="2019-08-15T18:49:00Z">
            <w:rPr>
              <w:ins w:id="1098" w:author="Ericsson User" w:date="2019-05-03T17:41:00Z"/>
              <w:noProof w:val="0"/>
              <w:snapToGrid w:val="0"/>
            </w:rPr>
          </w:rPrChange>
        </w:rPr>
      </w:pPr>
      <w:ins w:id="1099" w:author="Ericsson User" w:date="2019-05-03T17:41:00Z">
        <w:r w:rsidRPr="00035294">
          <w:rPr>
            <w:noProof w:val="0"/>
            <w:snapToGrid w:val="0"/>
            <w:lang w:val="fr-FR"/>
            <w:rPrChange w:id="1100" w:author="Huawei_20190806_0845" w:date="2019-08-15T18:49:00Z">
              <w:rPr>
                <w:noProof w:val="0"/>
                <w:snapToGrid w:val="0"/>
              </w:rPr>
            </w:rPrChange>
          </w:rPr>
          <w:t xml:space="preserve">AssistanceInformationFailureList-ExtIEs </w:t>
        </w:r>
      </w:ins>
      <w:ins w:id="1101" w:author="Ericsson User" w:date="2019-05-03T17:44:00Z">
        <w:r w:rsidR="004A57D7" w:rsidRPr="00035294">
          <w:rPr>
            <w:noProof w:val="0"/>
            <w:snapToGrid w:val="0"/>
            <w:lang w:val="fr-FR"/>
            <w:rPrChange w:id="1102" w:author="Huawei_20190806_0845" w:date="2019-08-15T18:49:00Z">
              <w:rPr>
                <w:noProof w:val="0"/>
                <w:snapToGrid w:val="0"/>
              </w:rPr>
            </w:rPrChange>
          </w:rPr>
          <w:t>NR</w:t>
        </w:r>
      </w:ins>
      <w:ins w:id="1103" w:author="Ericsson User" w:date="2019-05-03T17:41:00Z">
        <w:r w:rsidRPr="00035294">
          <w:rPr>
            <w:noProof w:val="0"/>
            <w:snapToGrid w:val="0"/>
            <w:lang w:val="fr-FR"/>
            <w:rPrChange w:id="1104" w:author="Huawei_20190806_0845" w:date="2019-08-15T18:49:00Z">
              <w:rPr>
                <w:noProof w:val="0"/>
                <w:snapToGrid w:val="0"/>
              </w:rPr>
            </w:rPrChange>
          </w:rPr>
          <w:t>PPA-PROTOCOL-EXTENSION ::=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1105" w:author="Ericsson User" w:date="2019-05-03T17:41:00Z"/>
          <w:noProof w:val="0"/>
          <w:snapToGrid w:val="0"/>
        </w:rPr>
      </w:pPr>
      <w:ins w:id="1106" w:author="Ericsson User" w:date="2019-05-03T17:41:00Z">
        <w:r w:rsidRPr="00035294">
          <w:rPr>
            <w:noProof w:val="0"/>
            <w:snapToGrid w:val="0"/>
            <w:lang w:val="fr-FR"/>
            <w:rPrChange w:id="110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1108" w:author="Ericsson User" w:date="2019-05-03T17:41:00Z"/>
          <w:noProof w:val="0"/>
          <w:snapToGrid w:val="0"/>
        </w:rPr>
      </w:pPr>
      <w:ins w:id="1109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1110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1111" w:author="Ericsson User" w:date="2019-05-03T17:41:00Z"/>
          <w:noProof w:val="0"/>
          <w:snapToGrid w:val="0"/>
        </w:rPr>
      </w:pPr>
      <w:ins w:id="1112" w:author="Ericsson User" w:date="2019-05-03T17:41:00Z">
        <w:r>
          <w:rPr>
            <w:noProof w:val="0"/>
            <w:snapToGrid w:val="0"/>
          </w:rPr>
          <w:t>AssistanceInformationMetaData ::=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1113" w:author="Ericsson User" w:date="2019-05-03T17:41:00Z"/>
          <w:noProof w:val="0"/>
          <w:snapToGrid w:val="0"/>
        </w:rPr>
      </w:pPr>
      <w:ins w:id="1114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1115" w:author="Ericsson User" w:date="2019-05-03T17:41:00Z"/>
          <w:noProof w:val="0"/>
          <w:snapToGrid w:val="0"/>
        </w:rPr>
      </w:pPr>
      <w:ins w:id="1116" w:author="Ericsson User" w:date="2019-05-03T17:41:00Z">
        <w:r>
          <w:rPr>
            <w:noProof w:val="0"/>
            <w:snapToGrid w:val="0"/>
          </w:rPr>
          <w:tab/>
          <w:t>gNSSID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{gps, sbas, gzss, galileo, glonass,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1117" w:author="Ericsson User" w:date="2019-05-03T17:41:00Z"/>
          <w:noProof w:val="0"/>
          <w:snapToGrid w:val="0"/>
        </w:rPr>
      </w:pPr>
      <w:ins w:id="1118" w:author="Ericsson User" w:date="2019-05-03T17:41:00Z">
        <w:r>
          <w:rPr>
            <w:noProof w:val="0"/>
            <w:snapToGrid w:val="0"/>
          </w:rPr>
          <w:tab/>
          <w:t>sBASID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{waas, egnos, msas, gagan,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1119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Pr="0045447B" w:rsidRDefault="005650B4" w:rsidP="005650B4">
      <w:pPr>
        <w:pStyle w:val="PL"/>
        <w:spacing w:line="0" w:lineRule="atLeast"/>
        <w:rPr>
          <w:ins w:id="1120" w:author="Ericsson User" w:date="2019-05-03T17:41:00Z"/>
          <w:noProof w:val="0"/>
          <w:snapToGrid w:val="0"/>
          <w:lang w:val="fr-FR"/>
          <w:rPrChange w:id="1121" w:author="Huawei_20190806_0845" w:date="2019-08-16T18:48:00Z">
            <w:rPr>
              <w:ins w:id="1122" w:author="Ericsson User" w:date="2019-05-03T17:41:00Z"/>
              <w:noProof w:val="0"/>
              <w:snapToGrid w:val="0"/>
            </w:rPr>
          </w:rPrChange>
        </w:rPr>
      </w:pPr>
      <w:ins w:id="1123" w:author="Ericsson User" w:date="2019-05-03T17:41:00Z">
        <w:r>
          <w:rPr>
            <w:noProof w:val="0"/>
            <w:snapToGrid w:val="0"/>
          </w:rPr>
          <w:tab/>
        </w:r>
        <w:r w:rsidRPr="0045447B">
          <w:rPr>
            <w:noProof w:val="0"/>
            <w:snapToGrid w:val="0"/>
            <w:lang w:val="fr-FR"/>
            <w:rPrChange w:id="1124" w:author="Huawei_20190806_0845" w:date="2019-08-16T18:48:00Z">
              <w:rPr>
                <w:noProof w:val="0"/>
                <w:snapToGrid w:val="0"/>
              </w:rPr>
            </w:rPrChange>
          </w:rPr>
          <w:t>iE-Extensions</w:t>
        </w:r>
        <w:r w:rsidRPr="0045447B">
          <w:rPr>
            <w:noProof w:val="0"/>
            <w:snapToGrid w:val="0"/>
            <w:lang w:val="fr-FR"/>
            <w:rPrChange w:id="1125" w:author="Huawei_20190806_0845" w:date="2019-08-16T18:48:00Z">
              <w:rPr>
                <w:noProof w:val="0"/>
                <w:snapToGrid w:val="0"/>
              </w:rPr>
            </w:rPrChange>
          </w:rPr>
          <w:tab/>
        </w:r>
        <w:r w:rsidRPr="0045447B">
          <w:rPr>
            <w:noProof w:val="0"/>
            <w:snapToGrid w:val="0"/>
            <w:lang w:val="fr-FR"/>
            <w:rPrChange w:id="1126" w:author="Huawei_20190806_0845" w:date="2019-08-16T18:48:00Z">
              <w:rPr>
                <w:noProof w:val="0"/>
                <w:snapToGrid w:val="0"/>
              </w:rPr>
            </w:rPrChange>
          </w:rPr>
          <w:tab/>
          <w:t>ProtocolExtensionContainer { { AssistanceInformationMetaData-ExtIEs} }</w:t>
        </w:r>
        <w:r w:rsidRPr="0045447B">
          <w:rPr>
            <w:noProof w:val="0"/>
            <w:snapToGrid w:val="0"/>
            <w:lang w:val="fr-FR"/>
            <w:rPrChange w:id="1127" w:author="Huawei_20190806_0845" w:date="2019-08-16T18:48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1128" w:author="Ericsson User" w:date="2019-05-03T17:41:00Z"/>
          <w:noProof w:val="0"/>
          <w:snapToGrid w:val="0"/>
        </w:rPr>
      </w:pPr>
      <w:ins w:id="1129" w:author="Ericsson User" w:date="2019-05-03T17:41:00Z">
        <w:r w:rsidRPr="0045447B">
          <w:rPr>
            <w:noProof w:val="0"/>
            <w:snapToGrid w:val="0"/>
            <w:lang w:val="fr-FR"/>
            <w:rPrChange w:id="1130" w:author="Huawei_20190806_0845" w:date="2019-08-16T18:48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1131" w:author="Ericsson User" w:date="2019-05-03T17:41:00Z"/>
          <w:noProof w:val="0"/>
          <w:snapToGrid w:val="0"/>
        </w:rPr>
      </w:pPr>
      <w:ins w:id="1132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1133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1134" w:author="Ericsson User" w:date="2019-05-03T17:41:00Z"/>
          <w:noProof w:val="0"/>
          <w:snapToGrid w:val="0"/>
        </w:rPr>
      </w:pPr>
      <w:ins w:id="1135" w:author="Ericsson User" w:date="2019-05-03T17:41:00Z">
        <w:r>
          <w:rPr>
            <w:noProof w:val="0"/>
            <w:snapToGrid w:val="0"/>
          </w:rPr>
          <w:t xml:space="preserve">AssistanceInformationMetaData-ExtIEs </w:t>
        </w:r>
      </w:ins>
      <w:ins w:id="1136" w:author="Ericsson User" w:date="2019-05-03T17:44:00Z">
        <w:r w:rsidR="004A57D7">
          <w:rPr>
            <w:noProof w:val="0"/>
            <w:snapToGrid w:val="0"/>
          </w:rPr>
          <w:t>NR</w:t>
        </w:r>
      </w:ins>
      <w:ins w:id="1137" w:author="Ericsson User" w:date="2019-05-03T17:41:00Z">
        <w:r>
          <w:rPr>
            <w:noProof w:val="0"/>
            <w:snapToGrid w:val="0"/>
          </w:rPr>
          <w:t>PPA-PROTOCOL-EXTENSION ::=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1138" w:author="Ericsson User" w:date="2019-05-03T17:41:00Z"/>
          <w:noProof w:val="0"/>
          <w:snapToGrid w:val="0"/>
        </w:rPr>
      </w:pPr>
      <w:ins w:id="113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1140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1141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1142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1143" w:author="Ericsson User" w:date="2019-05-03T17:41:00Z"/>
          <w:snapToGrid w:val="0"/>
        </w:rPr>
      </w:pPr>
      <w:ins w:id="1144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1145" w:author="Ericsson User" w:date="2019-05-03T17:41:00Z"/>
          <w:snapToGrid w:val="0"/>
        </w:rPr>
      </w:pPr>
      <w:ins w:id="1146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1147" w:author="Ericsson User" w:date="2019-05-03T17:41:00Z"/>
          <w:snapToGrid w:val="0"/>
        </w:rPr>
      </w:pPr>
      <w:ins w:id="1148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1149" w:author="Ericsson User" w:date="2019-05-03T17:41:00Z"/>
          <w:snapToGrid w:val="0"/>
        </w:rPr>
      </w:pPr>
      <w:ins w:id="1150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1151" w:author="Ericsson User" w:date="2019-05-03T17:41:00Z"/>
          <w:snapToGrid w:val="0"/>
        </w:rPr>
      </w:pPr>
      <w:ins w:id="1152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1153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1154" w:author="Ericsson User" w:date="2019-05-03T17:53:00Z"/>
          <w:snapToGrid w:val="0"/>
        </w:rPr>
      </w:pPr>
      <w:ins w:id="1155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1156" w:author="Ericsson User" w:date="2019-05-03T17:54:00Z">
        <w:r>
          <w:rPr>
            <w:snapToGrid w:val="0"/>
            <w:highlight w:val="yellow"/>
          </w:rPr>
          <w:t>are</w:t>
        </w:r>
      </w:ins>
      <w:ins w:id="1157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1158" w:author="Ericsson User" w:date="2019-05-03T17:41:00Z"/>
          <w:snapToGrid w:val="0"/>
        </w:rPr>
      </w:pPr>
      <w:ins w:id="1159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1160" w:author="Ericsson User" w:date="2019-05-03T17:41:00Z"/>
          <w:snapToGrid w:val="0"/>
        </w:rPr>
      </w:pPr>
      <w:ins w:id="1161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1162" w:author="Ericsson User" w:date="2019-05-03T17:41:00Z"/>
          <w:snapToGrid w:val="0"/>
        </w:rPr>
      </w:pPr>
      <w:ins w:id="1163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1164" w:author="Ericsson User" w:date="2019-05-03T17:41:00Z"/>
          <w:snapToGrid w:val="0"/>
        </w:rPr>
      </w:pPr>
      <w:ins w:id="1165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1166" w:author="Ericsson User" w:date="2019-05-03T17:41:00Z"/>
          <w:snapToGrid w:val="0"/>
        </w:rPr>
      </w:pPr>
      <w:ins w:id="1167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1168" w:author="Ericsson User" w:date="2019-05-03T17:41:00Z"/>
          <w:snapToGrid w:val="0"/>
        </w:rPr>
      </w:pPr>
      <w:ins w:id="1169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1170" w:author="Ericsson User" w:date="2019-05-03T17:41:00Z"/>
          <w:snapToGrid w:val="0"/>
        </w:rPr>
      </w:pPr>
      <w:ins w:id="1171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1172" w:author="Ericsson User" w:date="2019-05-03T17:41:00Z"/>
          <w:snapToGrid w:val="0"/>
        </w:rPr>
      </w:pPr>
      <w:ins w:id="1173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1174" w:author="Ericsson User" w:date="2019-05-03T17:41:00Z"/>
          <w:snapToGrid w:val="0"/>
        </w:rPr>
      </w:pPr>
      <w:ins w:id="1175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1176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1177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1178" w:author="Ericsson User" w:date="2019-05-03T17:43:00Z"/>
          <w:noProof w:val="0"/>
          <w:snapToGrid w:val="0"/>
        </w:rPr>
      </w:pPr>
      <w:ins w:id="1179" w:author="Ericsson User" w:date="2019-05-03T17:43:00Z">
        <w:r>
          <w:rPr>
            <w:noProof w:val="0"/>
            <w:snapToGrid w:val="0"/>
          </w:rPr>
          <w:t>Outcome ::= ENUMERATED {</w:t>
        </w:r>
      </w:ins>
    </w:p>
    <w:p w14:paraId="6D6AE227" w14:textId="77777777" w:rsidR="00E95CB3" w:rsidRDefault="00E95CB3" w:rsidP="00E95CB3">
      <w:pPr>
        <w:pStyle w:val="PL"/>
        <w:rPr>
          <w:ins w:id="1180" w:author="Ericsson User" w:date="2019-05-03T17:43:00Z"/>
          <w:noProof w:val="0"/>
          <w:snapToGrid w:val="0"/>
        </w:rPr>
      </w:pPr>
      <w:ins w:id="1181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1182" w:author="Ericsson User" w:date="2019-05-03T17:43:00Z"/>
          <w:noProof w:val="0"/>
          <w:snapToGrid w:val="0"/>
        </w:rPr>
      </w:pPr>
      <w:ins w:id="1183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1184" w:author="Ericsson User" w:date="2019-05-03T17:43:00Z"/>
          <w:snapToGrid w:val="0"/>
        </w:rPr>
      </w:pPr>
      <w:ins w:id="1185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1186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1187" w:author="Ericsson User" w:date="2019-05-03T17:55:00Z"/>
          <w:snapToGrid w:val="0"/>
        </w:rPr>
      </w:pPr>
      <w:ins w:id="1188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1189" w:author="Ericsson User" w:date="2019-05-03T17:44:00Z"/>
          <w:noProof w:val="0"/>
          <w:snapToGrid w:val="0"/>
        </w:rPr>
      </w:pPr>
      <w:ins w:id="1190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1191" w:author="Ericsson User" w:date="2019-05-03T17:44:00Z"/>
          <w:noProof w:val="0"/>
          <w:snapToGrid w:val="0"/>
        </w:rPr>
      </w:pPr>
      <w:ins w:id="1192" w:author="Ericsson User" w:date="2019-05-03T17:4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1193" w:author="Ericsson User" w:date="2019-05-03T17:44:00Z"/>
          <w:noProof w:val="0"/>
          <w:snapToGrid w:val="0"/>
        </w:rPr>
      </w:pPr>
      <w:ins w:id="1194" w:author="Ericsson User" w:date="2019-05-03T17:44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60F99770" w14:textId="281B67BD" w:rsidR="004A57D7" w:rsidRDefault="004A57D7" w:rsidP="004A57D7">
      <w:pPr>
        <w:pStyle w:val="PL"/>
        <w:rPr>
          <w:ins w:id="1195" w:author="Ericsson User" w:date="2019-05-03T17:44:00Z"/>
          <w:snapToGrid w:val="0"/>
        </w:rPr>
      </w:pPr>
      <w:ins w:id="1196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1197" w:author="Huawei" w:date="2019-08-05T11:16:00Z"/>
          <w:snapToGrid w:val="0"/>
        </w:rPr>
      </w:pPr>
      <w:ins w:id="1198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104977B" w14:textId="58CA0737" w:rsidR="007D34A3" w:rsidRPr="00035294" w:rsidRDefault="007D34A3" w:rsidP="004A57D7">
      <w:pPr>
        <w:pStyle w:val="PL"/>
        <w:rPr>
          <w:ins w:id="1199" w:author="Ericsson User" w:date="2019-05-03T17:44:00Z"/>
          <w:snapToGrid w:val="0"/>
          <w:lang w:val="fr-FR"/>
          <w:rPrChange w:id="1200" w:author="Huawei_20190806_0845" w:date="2019-08-15T18:49:00Z">
            <w:rPr>
              <w:ins w:id="1201" w:author="Ericsson User" w:date="2019-05-03T17:44:00Z"/>
              <w:snapToGrid w:val="0"/>
            </w:rPr>
          </w:rPrChange>
        </w:rPr>
      </w:pPr>
      <w:ins w:id="1202" w:author="Huawei" w:date="2019-08-05T11:16:00Z">
        <w:r>
          <w:rPr>
            <w:snapToGrid w:val="0"/>
          </w:rPr>
          <w:tab/>
          <w:t>areaType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</w:t>
        </w:r>
      </w:ins>
      <w:ins w:id="1203" w:author="Huawei" w:date="2019-08-05T11:17:00Z">
        <w:r>
          <w:rPr>
            <w:snapToGrid w:val="0"/>
          </w:rPr>
          <w:t>area-specific, cell-specific</w:t>
        </w:r>
      </w:ins>
      <w:ins w:id="1204" w:author="Huawei" w:date="2019-08-05T11:18:00Z">
        <w:r>
          <w:rPr>
            <w:snapToGrid w:val="0"/>
          </w:rPr>
          <w:t xml:space="preserve">, </w:t>
        </w:r>
      </w:ins>
      <w:ins w:id="1205" w:author="Huawei" w:date="2019-08-05T11:19:00Z">
        <w:r>
          <w:rPr>
            <w:snapToGrid w:val="0"/>
          </w:rPr>
          <w:t>...</w:t>
        </w:r>
      </w:ins>
      <w:ins w:id="1206" w:author="Huawei" w:date="2019-08-05T11:16:00Z">
        <w:r>
          <w:rPr>
            <w:snapToGrid w:val="0"/>
          </w:rPr>
          <w:t>}</w:t>
        </w:r>
      </w:ins>
      <w:ins w:id="1207" w:author="Huawei" w:date="2019-08-05T11:17:00Z">
        <w:r>
          <w:rPr>
            <w:snapToGrid w:val="0"/>
          </w:rPr>
          <w:tab/>
        </w:r>
        <w:r>
          <w:rPr>
            <w:snapToGrid w:val="0"/>
          </w:rPr>
          <w:tab/>
        </w:r>
        <w:r w:rsidRPr="00035294">
          <w:rPr>
            <w:snapToGrid w:val="0"/>
            <w:lang w:val="fr-FR"/>
            <w:rPrChange w:id="1208" w:author="Huawei_20190806_0845" w:date="2019-08-15T18:49:00Z">
              <w:rPr>
                <w:snapToGrid w:val="0"/>
              </w:rPr>
            </w:rPrChange>
          </w:rPr>
          <w:t>OPTIONAL,</w:t>
        </w:r>
      </w:ins>
    </w:p>
    <w:p w14:paraId="6FEA0D1B" w14:textId="77777777" w:rsidR="004A57D7" w:rsidRPr="00035294" w:rsidRDefault="004A57D7" w:rsidP="004A57D7">
      <w:pPr>
        <w:pStyle w:val="PL"/>
        <w:spacing w:line="0" w:lineRule="atLeast"/>
        <w:rPr>
          <w:ins w:id="1209" w:author="Ericsson User" w:date="2019-05-03T17:44:00Z"/>
          <w:noProof w:val="0"/>
          <w:snapToGrid w:val="0"/>
          <w:lang w:val="fr-FR"/>
          <w:rPrChange w:id="1210" w:author="Huawei_20190806_0845" w:date="2019-08-15T18:49:00Z">
            <w:rPr>
              <w:ins w:id="1211" w:author="Ericsson User" w:date="2019-05-03T17:44:00Z"/>
              <w:noProof w:val="0"/>
              <w:snapToGrid w:val="0"/>
            </w:rPr>
          </w:rPrChange>
        </w:rPr>
      </w:pPr>
      <w:ins w:id="1212" w:author="Ericsson User" w:date="2019-05-03T17:44:00Z">
        <w:r w:rsidRPr="00035294">
          <w:rPr>
            <w:noProof w:val="0"/>
            <w:snapToGrid w:val="0"/>
            <w:lang w:val="fr-FR"/>
            <w:rPrChange w:id="1213" w:author="Huawei_20190806_0845" w:date="2019-08-15T18:49:00Z">
              <w:rPr>
                <w:noProof w:val="0"/>
                <w:snapToGrid w:val="0"/>
              </w:rPr>
            </w:rPrChange>
          </w:rPr>
          <w:tab/>
          <w:t>iE-Extensions</w:t>
        </w:r>
        <w:r w:rsidRPr="00035294">
          <w:rPr>
            <w:noProof w:val="0"/>
            <w:snapToGrid w:val="0"/>
            <w:lang w:val="fr-FR"/>
            <w:rPrChange w:id="121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21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216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21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218" w:author="Huawei_20190806_0845" w:date="2019-08-15T18:49:00Z">
              <w:rPr>
                <w:noProof w:val="0"/>
                <w:snapToGrid w:val="0"/>
              </w:rPr>
            </w:rPrChange>
          </w:rPr>
          <w:tab/>
          <w:t>ProtocolExtensionContainer { {</w:t>
        </w:r>
        <w:r w:rsidRPr="00035294">
          <w:rPr>
            <w:snapToGrid w:val="0"/>
            <w:lang w:val="fr-FR"/>
            <w:rPrChange w:id="1219" w:author="Huawei_20190806_0845" w:date="2019-08-15T18:49:00Z">
              <w:rPr>
                <w:snapToGrid w:val="0"/>
              </w:rPr>
            </w:rPrChange>
          </w:rPr>
          <w:t xml:space="preserve"> PosSIBs</w:t>
        </w:r>
        <w:r w:rsidRPr="00035294">
          <w:rPr>
            <w:noProof w:val="0"/>
            <w:snapToGrid w:val="0"/>
            <w:lang w:val="fr-FR"/>
            <w:rPrChange w:id="1220" w:author="Huawei_20190806_0845" w:date="2019-08-15T18:49:00Z">
              <w:rPr>
                <w:noProof w:val="0"/>
                <w:snapToGrid w:val="0"/>
              </w:rPr>
            </w:rPrChange>
          </w:rPr>
          <w:t>-ExtIEs} }</w:t>
        </w:r>
        <w:r w:rsidRPr="00035294">
          <w:rPr>
            <w:noProof w:val="0"/>
            <w:snapToGrid w:val="0"/>
            <w:lang w:val="fr-FR"/>
            <w:rPrChange w:id="1221" w:author="Huawei_20190806_0845" w:date="2019-08-15T18:49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1222" w:author="Ericsson User" w:date="2019-05-03T17:44:00Z"/>
          <w:noProof w:val="0"/>
          <w:snapToGrid w:val="0"/>
        </w:rPr>
      </w:pPr>
      <w:ins w:id="1223" w:author="Ericsson User" w:date="2019-05-03T17:44:00Z">
        <w:r w:rsidRPr="00035294">
          <w:rPr>
            <w:noProof w:val="0"/>
            <w:snapToGrid w:val="0"/>
            <w:lang w:val="fr-FR"/>
            <w:rPrChange w:id="122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1225" w:author="Ericsson User" w:date="2019-05-03T17:44:00Z"/>
          <w:noProof w:val="0"/>
          <w:snapToGrid w:val="0"/>
        </w:rPr>
      </w:pPr>
      <w:ins w:id="1226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1227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1228" w:author="Ericsson User" w:date="2019-05-03T17:44:00Z"/>
          <w:noProof w:val="0"/>
          <w:snapToGrid w:val="0"/>
        </w:rPr>
      </w:pPr>
      <w:ins w:id="1229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 xml:space="preserve">-ExtIEs </w:t>
        </w:r>
      </w:ins>
      <w:ins w:id="1230" w:author="Ericsson User" w:date="2019-05-03T17:46:00Z">
        <w:r>
          <w:rPr>
            <w:noProof w:val="0"/>
            <w:snapToGrid w:val="0"/>
          </w:rPr>
          <w:t>NR</w:t>
        </w:r>
      </w:ins>
      <w:ins w:id="1231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1232" w:author="Ericsson User" w:date="2019-05-03T17:44:00Z"/>
          <w:noProof w:val="0"/>
          <w:snapToGrid w:val="0"/>
        </w:rPr>
      </w:pPr>
      <w:ins w:id="123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1234" w:author="Ericsson User" w:date="2019-05-03T17:44:00Z"/>
          <w:noProof w:val="0"/>
          <w:snapToGrid w:val="0"/>
        </w:rPr>
      </w:pPr>
      <w:ins w:id="1235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1236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1237" w:author="Ericsson User" w:date="2019-05-03T17:44:00Z"/>
          <w:noProof w:val="0"/>
          <w:snapToGrid w:val="0"/>
        </w:rPr>
      </w:pPr>
      <w:ins w:id="1238" w:author="Ericsson User" w:date="2019-05-03T17:44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1239" w:author="Ericsson User" w:date="2019-05-03T17:44:00Z"/>
          <w:noProof w:val="0"/>
          <w:snapToGrid w:val="0"/>
        </w:rPr>
      </w:pPr>
      <w:ins w:id="1240" w:author="Ericsson User" w:date="2019-05-03T17:44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1241" w:author="Ericsson User" w:date="2019-05-03T17:44:00Z"/>
          <w:noProof w:val="0"/>
          <w:snapToGrid w:val="0"/>
        </w:rPr>
      </w:pPr>
      <w:ins w:id="1242" w:author="Ericsson User" w:date="2019-05-03T17:44:00Z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 w:rsidRPr="00BF1834">
          <w:rPr>
            <w:snapToGrid w:val="0"/>
          </w:rPr>
          <w:t xml:space="preserve"> </w:t>
        </w:r>
        <w:r>
          <w:rPr>
            <w:noProof w:val="0"/>
            <w:snapToGrid w:val="0"/>
          </w:rPr>
          <w:t>PosSIB-Segments-ExtIEs}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1243" w:author="Ericsson User" w:date="2019-05-03T17:44:00Z"/>
          <w:noProof w:val="0"/>
          <w:snapToGrid w:val="0"/>
        </w:rPr>
      </w:pPr>
      <w:ins w:id="1244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1245" w:author="Ericsson User" w:date="2019-05-03T17:44:00Z"/>
          <w:noProof w:val="0"/>
          <w:snapToGrid w:val="0"/>
        </w:rPr>
      </w:pPr>
      <w:ins w:id="1246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1247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1248" w:author="Ericsson User" w:date="2019-05-03T17:44:00Z"/>
          <w:noProof w:val="0"/>
          <w:snapToGrid w:val="0"/>
        </w:rPr>
      </w:pPr>
      <w:ins w:id="1249" w:author="Ericsson User" w:date="2019-05-03T17:44:00Z">
        <w:r>
          <w:rPr>
            <w:noProof w:val="0"/>
            <w:snapToGrid w:val="0"/>
          </w:rPr>
          <w:t xml:space="preserve">PosSIB-Segments-ExtIEs </w:t>
        </w:r>
      </w:ins>
      <w:ins w:id="1250" w:author="Ericsson User" w:date="2019-05-03T17:46:00Z">
        <w:r>
          <w:rPr>
            <w:noProof w:val="0"/>
            <w:snapToGrid w:val="0"/>
          </w:rPr>
          <w:t>NR</w:t>
        </w:r>
      </w:ins>
      <w:ins w:id="1251" w:author="Ericsson User" w:date="2019-05-03T17:44:00Z">
        <w:r>
          <w:rPr>
            <w:noProof w:val="0"/>
            <w:snapToGrid w:val="0"/>
          </w:rPr>
          <w:t>PPA-PROTOCOL-EXTENSION ::=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1252" w:author="Ericsson User" w:date="2019-05-03T17:44:00Z"/>
          <w:noProof w:val="0"/>
          <w:snapToGrid w:val="0"/>
        </w:rPr>
      </w:pPr>
      <w:ins w:id="1253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1254" w:author="Ericsson User" w:date="2019-05-03T17:44:00Z"/>
          <w:noProof w:val="0"/>
          <w:snapToGrid w:val="0"/>
        </w:rPr>
      </w:pPr>
      <w:ins w:id="1255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1256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1257" w:author="Ericsson User" w:date="2019-05-03T17:44:00Z"/>
          <w:noProof w:val="0"/>
          <w:snapToGrid w:val="0"/>
        </w:rPr>
      </w:pPr>
      <w:ins w:id="1258" w:author="Ericsson User" w:date="2019-05-03T17:44:00Z">
        <w:r>
          <w:rPr>
            <w:noProof w:val="0"/>
            <w:snapToGrid w:val="0"/>
          </w:rPr>
          <w:t xml:space="preserve">PosSIB-Type </w:t>
        </w:r>
        <w:r w:rsidRPr="00EF4210">
          <w:rPr>
            <w:noProof w:val="0"/>
            <w:snapToGrid w:val="0"/>
          </w:rPr>
          <w:t>::=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1259" w:author="Ericsson User" w:date="2019-05-03T17:44:00Z"/>
          <w:noProof w:val="0"/>
          <w:snapToGrid w:val="0"/>
        </w:rPr>
      </w:pPr>
      <w:ins w:id="1260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035294" w:rsidRDefault="004A57D7" w:rsidP="004A57D7">
      <w:pPr>
        <w:pStyle w:val="PL"/>
        <w:spacing w:line="0" w:lineRule="atLeast"/>
        <w:rPr>
          <w:ins w:id="1261" w:author="Ericsson User" w:date="2019-05-03T17:44:00Z"/>
          <w:noProof w:val="0"/>
          <w:snapToGrid w:val="0"/>
          <w:lang w:val="fr-FR"/>
          <w:rPrChange w:id="1262" w:author="Huawei_20190806_0845" w:date="2019-08-15T18:49:00Z">
            <w:rPr>
              <w:ins w:id="1263" w:author="Ericsson User" w:date="2019-05-03T17:44:00Z"/>
              <w:noProof w:val="0"/>
              <w:snapToGrid w:val="0"/>
            </w:rPr>
          </w:rPrChange>
        </w:rPr>
      </w:pPr>
      <w:ins w:id="1264" w:author="Ericsson User" w:date="2019-05-03T17:44:00Z">
        <w:r>
          <w:rPr>
            <w:noProof w:val="0"/>
            <w:snapToGrid w:val="0"/>
          </w:rPr>
          <w:tab/>
        </w:r>
        <w:r w:rsidRPr="00035294">
          <w:rPr>
            <w:noProof w:val="0"/>
            <w:snapToGrid w:val="0"/>
            <w:lang w:val="fr-FR"/>
            <w:rPrChange w:id="1265" w:author="Huawei_20190806_0845" w:date="2019-08-15T18:49:00Z">
              <w:rPr>
                <w:noProof w:val="0"/>
                <w:snapToGrid w:val="0"/>
              </w:rPr>
            </w:rPrChange>
          </w:rPr>
          <w:t xml:space="preserve">posSibType1-2, </w:t>
        </w:r>
      </w:ins>
    </w:p>
    <w:p w14:paraId="563DC742" w14:textId="77777777" w:rsidR="004A57D7" w:rsidRPr="00035294" w:rsidRDefault="004A57D7" w:rsidP="004A57D7">
      <w:pPr>
        <w:pStyle w:val="PL"/>
        <w:spacing w:line="0" w:lineRule="atLeast"/>
        <w:rPr>
          <w:ins w:id="1266" w:author="Ericsson User" w:date="2019-05-03T17:44:00Z"/>
          <w:noProof w:val="0"/>
          <w:snapToGrid w:val="0"/>
          <w:lang w:val="fr-FR"/>
          <w:rPrChange w:id="1267" w:author="Huawei_20190806_0845" w:date="2019-08-15T18:49:00Z">
            <w:rPr>
              <w:ins w:id="1268" w:author="Ericsson User" w:date="2019-05-03T17:44:00Z"/>
              <w:noProof w:val="0"/>
              <w:snapToGrid w:val="0"/>
            </w:rPr>
          </w:rPrChange>
        </w:rPr>
      </w:pPr>
      <w:ins w:id="1269" w:author="Ericsson User" w:date="2019-05-03T17:44:00Z">
        <w:r w:rsidRPr="00035294">
          <w:rPr>
            <w:noProof w:val="0"/>
            <w:snapToGrid w:val="0"/>
            <w:lang w:val="fr-FR"/>
            <w:rPrChange w:id="127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posSibType1-3, </w:t>
        </w:r>
      </w:ins>
    </w:p>
    <w:p w14:paraId="1B1205BF" w14:textId="77777777" w:rsidR="004A57D7" w:rsidRPr="00035294" w:rsidRDefault="004A57D7" w:rsidP="004A57D7">
      <w:pPr>
        <w:pStyle w:val="PL"/>
        <w:spacing w:line="0" w:lineRule="atLeast"/>
        <w:rPr>
          <w:ins w:id="1271" w:author="Ericsson User" w:date="2019-05-03T17:44:00Z"/>
          <w:noProof w:val="0"/>
          <w:snapToGrid w:val="0"/>
          <w:lang w:val="fr-FR"/>
          <w:rPrChange w:id="1272" w:author="Huawei_20190806_0845" w:date="2019-08-15T18:49:00Z">
            <w:rPr>
              <w:ins w:id="1273" w:author="Ericsson User" w:date="2019-05-03T17:44:00Z"/>
              <w:noProof w:val="0"/>
              <w:snapToGrid w:val="0"/>
            </w:rPr>
          </w:rPrChange>
        </w:rPr>
      </w:pPr>
      <w:ins w:id="1274" w:author="Ericsson User" w:date="2019-05-03T17:44:00Z">
        <w:r w:rsidRPr="00035294">
          <w:rPr>
            <w:noProof w:val="0"/>
            <w:snapToGrid w:val="0"/>
            <w:lang w:val="fr-FR"/>
            <w:rPrChange w:id="127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posSibType1-4, </w:t>
        </w:r>
      </w:ins>
    </w:p>
    <w:p w14:paraId="1D7330E7" w14:textId="77777777" w:rsidR="004A57D7" w:rsidRPr="00035294" w:rsidRDefault="004A57D7" w:rsidP="004A57D7">
      <w:pPr>
        <w:pStyle w:val="PL"/>
        <w:spacing w:line="0" w:lineRule="atLeast"/>
        <w:rPr>
          <w:ins w:id="1276" w:author="Ericsson User" w:date="2019-05-03T17:44:00Z"/>
          <w:noProof w:val="0"/>
          <w:snapToGrid w:val="0"/>
          <w:lang w:val="fr-FR"/>
          <w:rPrChange w:id="1277" w:author="Huawei_20190806_0845" w:date="2019-08-15T18:49:00Z">
            <w:rPr>
              <w:ins w:id="1278" w:author="Ericsson User" w:date="2019-05-03T17:44:00Z"/>
              <w:noProof w:val="0"/>
              <w:snapToGrid w:val="0"/>
            </w:rPr>
          </w:rPrChange>
        </w:rPr>
      </w:pPr>
      <w:ins w:id="1279" w:author="Ericsson User" w:date="2019-05-03T17:44:00Z">
        <w:r w:rsidRPr="00035294">
          <w:rPr>
            <w:noProof w:val="0"/>
            <w:snapToGrid w:val="0"/>
            <w:lang w:val="fr-FR"/>
            <w:rPrChange w:id="128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posSibType1-5,</w:t>
        </w:r>
      </w:ins>
    </w:p>
    <w:p w14:paraId="6727D074" w14:textId="77777777" w:rsidR="004A57D7" w:rsidRPr="00035294" w:rsidRDefault="004A57D7" w:rsidP="004A57D7">
      <w:pPr>
        <w:pStyle w:val="PL"/>
        <w:spacing w:line="0" w:lineRule="atLeast"/>
        <w:rPr>
          <w:ins w:id="1281" w:author="Ericsson User" w:date="2019-05-03T17:44:00Z"/>
          <w:noProof w:val="0"/>
          <w:snapToGrid w:val="0"/>
          <w:lang w:val="fr-FR"/>
          <w:rPrChange w:id="1282" w:author="Huawei_20190806_0845" w:date="2019-08-15T18:49:00Z">
            <w:rPr>
              <w:ins w:id="1283" w:author="Ericsson User" w:date="2019-05-03T17:44:00Z"/>
              <w:noProof w:val="0"/>
              <w:snapToGrid w:val="0"/>
            </w:rPr>
          </w:rPrChange>
        </w:rPr>
      </w:pPr>
      <w:ins w:id="1284" w:author="Ericsson User" w:date="2019-05-03T17:44:00Z">
        <w:r w:rsidRPr="00035294">
          <w:rPr>
            <w:noProof w:val="0"/>
            <w:snapToGrid w:val="0"/>
            <w:lang w:val="fr-FR"/>
            <w:rPrChange w:id="128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posSibType1-6, </w:t>
        </w:r>
      </w:ins>
    </w:p>
    <w:p w14:paraId="7D74D75E" w14:textId="77777777" w:rsidR="004A57D7" w:rsidRPr="00035294" w:rsidRDefault="004A57D7" w:rsidP="004A57D7">
      <w:pPr>
        <w:pStyle w:val="PL"/>
        <w:spacing w:line="0" w:lineRule="atLeast"/>
        <w:rPr>
          <w:ins w:id="1286" w:author="Ericsson User" w:date="2019-05-03T17:44:00Z"/>
          <w:noProof w:val="0"/>
          <w:snapToGrid w:val="0"/>
          <w:lang w:val="fr-FR"/>
          <w:rPrChange w:id="1287" w:author="Huawei_20190806_0845" w:date="2019-08-15T18:49:00Z">
            <w:rPr>
              <w:ins w:id="1288" w:author="Ericsson User" w:date="2019-05-03T17:44:00Z"/>
              <w:noProof w:val="0"/>
              <w:snapToGrid w:val="0"/>
            </w:rPr>
          </w:rPrChange>
        </w:rPr>
      </w:pPr>
      <w:ins w:id="1289" w:author="Ericsson User" w:date="2019-05-03T17:44:00Z">
        <w:r w:rsidRPr="00035294">
          <w:rPr>
            <w:noProof w:val="0"/>
            <w:snapToGrid w:val="0"/>
            <w:lang w:val="fr-FR"/>
            <w:rPrChange w:id="129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posSibType1-7, </w:t>
        </w:r>
      </w:ins>
    </w:p>
    <w:p w14:paraId="06771A34" w14:textId="77777777" w:rsidR="004A57D7" w:rsidRPr="00035294" w:rsidRDefault="004A57D7" w:rsidP="004A57D7">
      <w:pPr>
        <w:pStyle w:val="PL"/>
        <w:spacing w:line="0" w:lineRule="atLeast"/>
        <w:rPr>
          <w:ins w:id="1291" w:author="Ericsson User" w:date="2019-05-03T17:44:00Z"/>
          <w:noProof w:val="0"/>
          <w:snapToGrid w:val="0"/>
          <w:lang w:val="fr-FR"/>
          <w:rPrChange w:id="1292" w:author="Huawei_20190806_0845" w:date="2019-08-15T18:49:00Z">
            <w:rPr>
              <w:ins w:id="1293" w:author="Ericsson User" w:date="2019-05-03T17:44:00Z"/>
              <w:noProof w:val="0"/>
              <w:snapToGrid w:val="0"/>
            </w:rPr>
          </w:rPrChange>
        </w:rPr>
      </w:pPr>
      <w:ins w:id="1294" w:author="Ericsson User" w:date="2019-05-03T17:44:00Z">
        <w:r w:rsidRPr="00035294">
          <w:rPr>
            <w:noProof w:val="0"/>
            <w:snapToGrid w:val="0"/>
            <w:lang w:val="fr-FR"/>
            <w:rPrChange w:id="129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posSibType2-1, </w:t>
        </w:r>
      </w:ins>
    </w:p>
    <w:p w14:paraId="2234E37B" w14:textId="77777777" w:rsidR="004A57D7" w:rsidRPr="00035294" w:rsidRDefault="004A57D7" w:rsidP="004A57D7">
      <w:pPr>
        <w:pStyle w:val="PL"/>
        <w:spacing w:line="0" w:lineRule="atLeast"/>
        <w:rPr>
          <w:ins w:id="1296" w:author="Ericsson User" w:date="2019-05-03T17:44:00Z"/>
          <w:noProof w:val="0"/>
          <w:snapToGrid w:val="0"/>
          <w:lang w:val="fr-FR"/>
          <w:rPrChange w:id="1297" w:author="Huawei_20190806_0845" w:date="2019-08-15T18:49:00Z">
            <w:rPr>
              <w:ins w:id="1298" w:author="Ericsson User" w:date="2019-05-03T17:44:00Z"/>
              <w:noProof w:val="0"/>
              <w:snapToGrid w:val="0"/>
            </w:rPr>
          </w:rPrChange>
        </w:rPr>
      </w:pPr>
      <w:ins w:id="1299" w:author="Ericsson User" w:date="2019-05-03T17:44:00Z">
        <w:r w:rsidRPr="00035294">
          <w:rPr>
            <w:noProof w:val="0"/>
            <w:snapToGrid w:val="0"/>
            <w:lang w:val="fr-FR"/>
            <w:rPrChange w:id="130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posSibType2-2, </w:t>
        </w:r>
      </w:ins>
    </w:p>
    <w:p w14:paraId="6207AE10" w14:textId="77777777" w:rsidR="004A57D7" w:rsidRPr="00035294" w:rsidRDefault="004A57D7" w:rsidP="004A57D7">
      <w:pPr>
        <w:pStyle w:val="PL"/>
        <w:spacing w:line="0" w:lineRule="atLeast"/>
        <w:rPr>
          <w:ins w:id="1301" w:author="Ericsson User" w:date="2019-05-03T17:44:00Z"/>
          <w:noProof w:val="0"/>
          <w:snapToGrid w:val="0"/>
          <w:lang w:val="fr-FR"/>
          <w:rPrChange w:id="1302" w:author="Huawei_20190806_0845" w:date="2019-08-15T18:49:00Z">
            <w:rPr>
              <w:ins w:id="1303" w:author="Ericsson User" w:date="2019-05-03T17:44:00Z"/>
              <w:noProof w:val="0"/>
              <w:snapToGrid w:val="0"/>
            </w:rPr>
          </w:rPrChange>
        </w:rPr>
      </w:pPr>
      <w:ins w:id="1304" w:author="Ericsson User" w:date="2019-05-03T17:44:00Z">
        <w:r w:rsidRPr="00035294">
          <w:rPr>
            <w:noProof w:val="0"/>
            <w:snapToGrid w:val="0"/>
            <w:lang w:val="fr-FR"/>
            <w:rPrChange w:id="1305" w:author="Huawei_20190806_0845" w:date="2019-08-15T18:49:00Z">
              <w:rPr>
                <w:noProof w:val="0"/>
                <w:snapToGrid w:val="0"/>
              </w:rPr>
            </w:rPrChange>
          </w:rPr>
          <w:lastRenderedPageBreak/>
          <w:tab/>
          <w:t>posSibType2-3,</w:t>
        </w:r>
      </w:ins>
    </w:p>
    <w:p w14:paraId="5BAD877C" w14:textId="77777777" w:rsidR="004A57D7" w:rsidRPr="00035294" w:rsidRDefault="004A57D7" w:rsidP="004A57D7">
      <w:pPr>
        <w:pStyle w:val="PL"/>
        <w:spacing w:line="0" w:lineRule="atLeast"/>
        <w:rPr>
          <w:ins w:id="1306" w:author="Ericsson User" w:date="2019-05-03T17:44:00Z"/>
          <w:noProof w:val="0"/>
          <w:snapToGrid w:val="0"/>
          <w:lang w:val="fr-FR"/>
          <w:rPrChange w:id="1307" w:author="Huawei_20190806_0845" w:date="2019-08-15T18:49:00Z">
            <w:rPr>
              <w:ins w:id="1308" w:author="Ericsson User" w:date="2019-05-03T17:44:00Z"/>
              <w:noProof w:val="0"/>
              <w:snapToGrid w:val="0"/>
            </w:rPr>
          </w:rPrChange>
        </w:rPr>
      </w:pPr>
      <w:ins w:id="1309" w:author="Ericsson User" w:date="2019-05-03T17:44:00Z">
        <w:r w:rsidRPr="00035294">
          <w:rPr>
            <w:noProof w:val="0"/>
            <w:snapToGrid w:val="0"/>
            <w:lang w:val="fr-FR"/>
            <w:rPrChange w:id="131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posSibType2-4, </w:t>
        </w:r>
      </w:ins>
    </w:p>
    <w:p w14:paraId="2B337A90" w14:textId="77777777" w:rsidR="004A57D7" w:rsidRPr="00035294" w:rsidRDefault="004A57D7" w:rsidP="004A57D7">
      <w:pPr>
        <w:pStyle w:val="PL"/>
        <w:spacing w:line="0" w:lineRule="atLeast"/>
        <w:rPr>
          <w:ins w:id="1311" w:author="Ericsson User" w:date="2019-05-03T17:44:00Z"/>
          <w:noProof w:val="0"/>
          <w:snapToGrid w:val="0"/>
          <w:lang w:val="fr-FR"/>
          <w:rPrChange w:id="1312" w:author="Huawei_20190806_0845" w:date="2019-08-15T18:49:00Z">
            <w:rPr>
              <w:ins w:id="1313" w:author="Ericsson User" w:date="2019-05-03T17:44:00Z"/>
              <w:noProof w:val="0"/>
              <w:snapToGrid w:val="0"/>
            </w:rPr>
          </w:rPrChange>
        </w:rPr>
      </w:pPr>
      <w:ins w:id="1314" w:author="Ericsson User" w:date="2019-05-03T17:44:00Z">
        <w:r w:rsidRPr="00035294">
          <w:rPr>
            <w:noProof w:val="0"/>
            <w:snapToGrid w:val="0"/>
            <w:lang w:val="fr-FR"/>
            <w:rPrChange w:id="131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posSibType2-5, </w:t>
        </w:r>
      </w:ins>
    </w:p>
    <w:p w14:paraId="70F1A9F8" w14:textId="77777777" w:rsidR="004A57D7" w:rsidRPr="00035294" w:rsidRDefault="004A57D7" w:rsidP="004A57D7">
      <w:pPr>
        <w:pStyle w:val="PL"/>
        <w:spacing w:line="0" w:lineRule="atLeast"/>
        <w:rPr>
          <w:ins w:id="1316" w:author="Ericsson User" w:date="2019-05-03T17:44:00Z"/>
          <w:noProof w:val="0"/>
          <w:snapToGrid w:val="0"/>
          <w:lang w:val="fr-FR"/>
          <w:rPrChange w:id="1317" w:author="Huawei_20190806_0845" w:date="2019-08-15T18:49:00Z">
            <w:rPr>
              <w:ins w:id="1318" w:author="Ericsson User" w:date="2019-05-03T17:44:00Z"/>
              <w:noProof w:val="0"/>
              <w:snapToGrid w:val="0"/>
            </w:rPr>
          </w:rPrChange>
        </w:rPr>
      </w:pPr>
      <w:ins w:id="1319" w:author="Ericsson User" w:date="2019-05-03T17:44:00Z">
        <w:r w:rsidRPr="00035294">
          <w:rPr>
            <w:noProof w:val="0"/>
            <w:snapToGrid w:val="0"/>
            <w:lang w:val="fr-FR"/>
            <w:rPrChange w:id="132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posSibType2-6, </w:t>
        </w:r>
      </w:ins>
    </w:p>
    <w:p w14:paraId="02129020" w14:textId="77777777" w:rsidR="004A57D7" w:rsidRPr="00035294" w:rsidRDefault="004A57D7" w:rsidP="004A57D7">
      <w:pPr>
        <w:pStyle w:val="PL"/>
        <w:spacing w:line="0" w:lineRule="atLeast"/>
        <w:rPr>
          <w:ins w:id="1321" w:author="Ericsson User" w:date="2019-05-03T17:44:00Z"/>
          <w:noProof w:val="0"/>
          <w:snapToGrid w:val="0"/>
          <w:lang w:val="fr-FR"/>
          <w:rPrChange w:id="1322" w:author="Huawei_20190806_0845" w:date="2019-08-15T18:49:00Z">
            <w:rPr>
              <w:ins w:id="1323" w:author="Ericsson User" w:date="2019-05-03T17:44:00Z"/>
              <w:noProof w:val="0"/>
              <w:snapToGrid w:val="0"/>
            </w:rPr>
          </w:rPrChange>
        </w:rPr>
      </w:pPr>
      <w:ins w:id="1324" w:author="Ericsson User" w:date="2019-05-03T17:44:00Z">
        <w:r w:rsidRPr="00035294">
          <w:rPr>
            <w:noProof w:val="0"/>
            <w:snapToGrid w:val="0"/>
            <w:lang w:val="fr-FR"/>
            <w:rPrChange w:id="132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posSibType2-7, </w:t>
        </w:r>
      </w:ins>
    </w:p>
    <w:p w14:paraId="1D2FC703" w14:textId="77777777" w:rsidR="004A57D7" w:rsidRPr="00035294" w:rsidRDefault="004A57D7" w:rsidP="004A57D7">
      <w:pPr>
        <w:pStyle w:val="PL"/>
        <w:spacing w:line="0" w:lineRule="atLeast"/>
        <w:rPr>
          <w:ins w:id="1326" w:author="Ericsson User" w:date="2019-05-03T17:44:00Z"/>
          <w:noProof w:val="0"/>
          <w:snapToGrid w:val="0"/>
          <w:lang w:val="fr-FR"/>
          <w:rPrChange w:id="1327" w:author="Huawei_20190806_0845" w:date="2019-08-15T18:49:00Z">
            <w:rPr>
              <w:ins w:id="1328" w:author="Ericsson User" w:date="2019-05-03T17:44:00Z"/>
              <w:noProof w:val="0"/>
              <w:snapToGrid w:val="0"/>
            </w:rPr>
          </w:rPrChange>
        </w:rPr>
      </w:pPr>
      <w:ins w:id="1329" w:author="Ericsson User" w:date="2019-05-03T17:44:00Z">
        <w:r w:rsidRPr="00035294">
          <w:rPr>
            <w:noProof w:val="0"/>
            <w:snapToGrid w:val="0"/>
            <w:lang w:val="fr-FR"/>
            <w:rPrChange w:id="133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posSibType2-8,</w:t>
        </w:r>
      </w:ins>
    </w:p>
    <w:p w14:paraId="4CF27816" w14:textId="77777777" w:rsidR="004A57D7" w:rsidRPr="00035294" w:rsidRDefault="004A57D7" w:rsidP="004A57D7">
      <w:pPr>
        <w:pStyle w:val="PL"/>
        <w:spacing w:line="0" w:lineRule="atLeast"/>
        <w:rPr>
          <w:ins w:id="1331" w:author="Ericsson User" w:date="2019-05-03T17:44:00Z"/>
          <w:noProof w:val="0"/>
          <w:snapToGrid w:val="0"/>
          <w:lang w:val="fr-FR"/>
          <w:rPrChange w:id="1332" w:author="Huawei_20190806_0845" w:date="2019-08-15T18:49:00Z">
            <w:rPr>
              <w:ins w:id="1333" w:author="Ericsson User" w:date="2019-05-03T17:44:00Z"/>
              <w:noProof w:val="0"/>
              <w:snapToGrid w:val="0"/>
            </w:rPr>
          </w:rPrChange>
        </w:rPr>
      </w:pPr>
      <w:ins w:id="1334" w:author="Ericsson User" w:date="2019-05-03T17:44:00Z">
        <w:r w:rsidRPr="00035294">
          <w:rPr>
            <w:noProof w:val="0"/>
            <w:snapToGrid w:val="0"/>
            <w:lang w:val="fr-FR"/>
            <w:rPrChange w:id="133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posSibType2-9, </w:t>
        </w:r>
      </w:ins>
    </w:p>
    <w:p w14:paraId="0CF5C51A" w14:textId="77777777" w:rsidR="004A57D7" w:rsidRPr="00035294" w:rsidRDefault="004A57D7" w:rsidP="004A57D7">
      <w:pPr>
        <w:pStyle w:val="PL"/>
        <w:spacing w:line="0" w:lineRule="atLeast"/>
        <w:rPr>
          <w:ins w:id="1336" w:author="Ericsson User" w:date="2019-05-03T17:44:00Z"/>
          <w:noProof w:val="0"/>
          <w:snapToGrid w:val="0"/>
          <w:lang w:val="fr-FR"/>
          <w:rPrChange w:id="1337" w:author="Huawei_20190806_0845" w:date="2019-08-15T18:49:00Z">
            <w:rPr>
              <w:ins w:id="1338" w:author="Ericsson User" w:date="2019-05-03T17:44:00Z"/>
              <w:noProof w:val="0"/>
              <w:snapToGrid w:val="0"/>
            </w:rPr>
          </w:rPrChange>
        </w:rPr>
      </w:pPr>
      <w:ins w:id="1339" w:author="Ericsson User" w:date="2019-05-03T17:44:00Z">
        <w:r w:rsidRPr="00035294">
          <w:rPr>
            <w:noProof w:val="0"/>
            <w:snapToGrid w:val="0"/>
            <w:lang w:val="fr-FR"/>
            <w:rPrChange w:id="134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posSibType2-10, </w:t>
        </w:r>
      </w:ins>
    </w:p>
    <w:p w14:paraId="4B973981" w14:textId="77777777" w:rsidR="004A57D7" w:rsidRPr="00035294" w:rsidRDefault="004A57D7" w:rsidP="004A57D7">
      <w:pPr>
        <w:pStyle w:val="PL"/>
        <w:spacing w:line="0" w:lineRule="atLeast"/>
        <w:rPr>
          <w:ins w:id="1341" w:author="Ericsson User" w:date="2019-05-03T17:44:00Z"/>
          <w:noProof w:val="0"/>
          <w:snapToGrid w:val="0"/>
          <w:lang w:val="fr-FR"/>
          <w:rPrChange w:id="1342" w:author="Huawei_20190806_0845" w:date="2019-08-15T18:49:00Z">
            <w:rPr>
              <w:ins w:id="1343" w:author="Ericsson User" w:date="2019-05-03T17:44:00Z"/>
              <w:noProof w:val="0"/>
              <w:snapToGrid w:val="0"/>
            </w:rPr>
          </w:rPrChange>
        </w:rPr>
      </w:pPr>
      <w:ins w:id="1344" w:author="Ericsson User" w:date="2019-05-03T17:44:00Z">
        <w:r w:rsidRPr="00035294">
          <w:rPr>
            <w:noProof w:val="0"/>
            <w:snapToGrid w:val="0"/>
            <w:lang w:val="fr-FR"/>
            <w:rPrChange w:id="134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posSibType2-11, </w:t>
        </w:r>
      </w:ins>
    </w:p>
    <w:p w14:paraId="0385F983" w14:textId="77777777" w:rsidR="004A57D7" w:rsidRPr="00035294" w:rsidRDefault="004A57D7" w:rsidP="004A57D7">
      <w:pPr>
        <w:pStyle w:val="PL"/>
        <w:spacing w:line="0" w:lineRule="atLeast"/>
        <w:rPr>
          <w:ins w:id="1346" w:author="Ericsson User" w:date="2019-05-03T17:44:00Z"/>
          <w:noProof w:val="0"/>
          <w:snapToGrid w:val="0"/>
          <w:lang w:val="fr-FR"/>
          <w:rPrChange w:id="1347" w:author="Huawei_20190806_0845" w:date="2019-08-15T18:49:00Z">
            <w:rPr>
              <w:ins w:id="1348" w:author="Ericsson User" w:date="2019-05-03T17:44:00Z"/>
              <w:noProof w:val="0"/>
              <w:snapToGrid w:val="0"/>
            </w:rPr>
          </w:rPrChange>
        </w:rPr>
      </w:pPr>
      <w:ins w:id="1349" w:author="Ericsson User" w:date="2019-05-03T17:44:00Z">
        <w:r w:rsidRPr="00035294">
          <w:rPr>
            <w:noProof w:val="0"/>
            <w:snapToGrid w:val="0"/>
            <w:lang w:val="fr-FR"/>
            <w:rPrChange w:id="135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posSibType2-12, </w:t>
        </w:r>
      </w:ins>
    </w:p>
    <w:p w14:paraId="45C1BC6E" w14:textId="77777777" w:rsidR="004A57D7" w:rsidRPr="00035294" w:rsidRDefault="004A57D7" w:rsidP="004A57D7">
      <w:pPr>
        <w:pStyle w:val="PL"/>
        <w:spacing w:line="0" w:lineRule="atLeast"/>
        <w:rPr>
          <w:ins w:id="1351" w:author="Ericsson User" w:date="2019-05-03T17:44:00Z"/>
          <w:noProof w:val="0"/>
          <w:snapToGrid w:val="0"/>
          <w:lang w:val="fr-FR"/>
          <w:rPrChange w:id="1352" w:author="Huawei_20190806_0845" w:date="2019-08-15T18:49:00Z">
            <w:rPr>
              <w:ins w:id="1353" w:author="Ericsson User" w:date="2019-05-03T17:44:00Z"/>
              <w:noProof w:val="0"/>
              <w:snapToGrid w:val="0"/>
            </w:rPr>
          </w:rPrChange>
        </w:rPr>
      </w:pPr>
      <w:ins w:id="1354" w:author="Ericsson User" w:date="2019-05-03T17:44:00Z">
        <w:r w:rsidRPr="00035294">
          <w:rPr>
            <w:noProof w:val="0"/>
            <w:snapToGrid w:val="0"/>
            <w:lang w:val="fr-FR"/>
            <w:rPrChange w:id="135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posSibType2-13, </w:t>
        </w:r>
      </w:ins>
    </w:p>
    <w:p w14:paraId="34669763" w14:textId="77777777" w:rsidR="004A57D7" w:rsidRPr="00035294" w:rsidRDefault="004A57D7" w:rsidP="004A57D7">
      <w:pPr>
        <w:pStyle w:val="PL"/>
        <w:spacing w:line="0" w:lineRule="atLeast"/>
        <w:rPr>
          <w:ins w:id="1356" w:author="Ericsson User" w:date="2019-05-03T17:44:00Z"/>
          <w:noProof w:val="0"/>
          <w:snapToGrid w:val="0"/>
          <w:lang w:val="fr-FR"/>
          <w:rPrChange w:id="1357" w:author="Huawei_20190806_0845" w:date="2019-08-15T18:49:00Z">
            <w:rPr>
              <w:ins w:id="1358" w:author="Ericsson User" w:date="2019-05-03T17:44:00Z"/>
              <w:noProof w:val="0"/>
              <w:snapToGrid w:val="0"/>
            </w:rPr>
          </w:rPrChange>
        </w:rPr>
      </w:pPr>
      <w:ins w:id="1359" w:author="Ericsson User" w:date="2019-05-03T17:44:00Z">
        <w:r w:rsidRPr="00035294">
          <w:rPr>
            <w:noProof w:val="0"/>
            <w:snapToGrid w:val="0"/>
            <w:lang w:val="fr-FR"/>
            <w:rPrChange w:id="136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posSibType2-14, </w:t>
        </w:r>
      </w:ins>
    </w:p>
    <w:p w14:paraId="5ECA791F" w14:textId="77777777" w:rsidR="004A57D7" w:rsidRPr="00035294" w:rsidRDefault="004A57D7" w:rsidP="004A57D7">
      <w:pPr>
        <w:pStyle w:val="PL"/>
        <w:spacing w:line="0" w:lineRule="atLeast"/>
        <w:rPr>
          <w:ins w:id="1361" w:author="Ericsson User" w:date="2019-05-03T17:44:00Z"/>
          <w:noProof w:val="0"/>
          <w:snapToGrid w:val="0"/>
          <w:lang w:val="fr-FR"/>
          <w:rPrChange w:id="1362" w:author="Huawei_20190806_0845" w:date="2019-08-15T18:49:00Z">
            <w:rPr>
              <w:ins w:id="1363" w:author="Ericsson User" w:date="2019-05-03T17:44:00Z"/>
              <w:noProof w:val="0"/>
              <w:snapToGrid w:val="0"/>
            </w:rPr>
          </w:rPrChange>
        </w:rPr>
      </w:pPr>
      <w:ins w:id="1364" w:author="Ericsson User" w:date="2019-05-03T17:44:00Z">
        <w:r w:rsidRPr="00035294">
          <w:rPr>
            <w:noProof w:val="0"/>
            <w:snapToGrid w:val="0"/>
            <w:lang w:val="fr-FR"/>
            <w:rPrChange w:id="136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posSibType2-15, </w:t>
        </w:r>
      </w:ins>
    </w:p>
    <w:p w14:paraId="18957108" w14:textId="77777777" w:rsidR="004A57D7" w:rsidRPr="00035294" w:rsidRDefault="004A57D7" w:rsidP="004A57D7">
      <w:pPr>
        <w:pStyle w:val="PL"/>
        <w:spacing w:line="0" w:lineRule="atLeast"/>
        <w:rPr>
          <w:ins w:id="1366" w:author="Ericsson User" w:date="2019-05-03T17:44:00Z"/>
          <w:noProof w:val="0"/>
          <w:snapToGrid w:val="0"/>
          <w:lang w:val="fr-FR"/>
          <w:rPrChange w:id="1367" w:author="Huawei_20190806_0845" w:date="2019-08-15T18:49:00Z">
            <w:rPr>
              <w:ins w:id="1368" w:author="Ericsson User" w:date="2019-05-03T17:44:00Z"/>
              <w:noProof w:val="0"/>
              <w:snapToGrid w:val="0"/>
            </w:rPr>
          </w:rPrChange>
        </w:rPr>
      </w:pPr>
      <w:ins w:id="1369" w:author="Ericsson User" w:date="2019-05-03T17:44:00Z">
        <w:r w:rsidRPr="00035294">
          <w:rPr>
            <w:noProof w:val="0"/>
            <w:snapToGrid w:val="0"/>
            <w:lang w:val="fr-FR"/>
            <w:rPrChange w:id="137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posSibType2-16,</w:t>
        </w:r>
      </w:ins>
    </w:p>
    <w:p w14:paraId="381E006C" w14:textId="77777777" w:rsidR="004A57D7" w:rsidRPr="00035294" w:rsidRDefault="004A57D7" w:rsidP="004A57D7">
      <w:pPr>
        <w:pStyle w:val="PL"/>
        <w:spacing w:line="0" w:lineRule="atLeast"/>
        <w:rPr>
          <w:ins w:id="1371" w:author="Ericsson User" w:date="2019-05-03T17:44:00Z"/>
          <w:noProof w:val="0"/>
          <w:snapToGrid w:val="0"/>
          <w:lang w:val="fr-FR"/>
          <w:rPrChange w:id="1372" w:author="Huawei_20190806_0845" w:date="2019-08-15T18:49:00Z">
            <w:rPr>
              <w:ins w:id="1373" w:author="Ericsson User" w:date="2019-05-03T17:44:00Z"/>
              <w:noProof w:val="0"/>
              <w:snapToGrid w:val="0"/>
            </w:rPr>
          </w:rPrChange>
        </w:rPr>
      </w:pPr>
      <w:ins w:id="1374" w:author="Ericsson User" w:date="2019-05-03T17:44:00Z">
        <w:r w:rsidRPr="00035294">
          <w:rPr>
            <w:noProof w:val="0"/>
            <w:snapToGrid w:val="0"/>
            <w:lang w:val="fr-FR"/>
            <w:rPrChange w:id="1375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posSibType2-17, </w:t>
        </w:r>
      </w:ins>
    </w:p>
    <w:p w14:paraId="7202F1C5" w14:textId="77777777" w:rsidR="004A57D7" w:rsidRPr="00035294" w:rsidRDefault="004A57D7" w:rsidP="004A57D7">
      <w:pPr>
        <w:pStyle w:val="PL"/>
        <w:spacing w:line="0" w:lineRule="atLeast"/>
        <w:rPr>
          <w:ins w:id="1376" w:author="Ericsson User" w:date="2019-05-03T17:44:00Z"/>
          <w:noProof w:val="0"/>
          <w:snapToGrid w:val="0"/>
          <w:lang w:val="fr-FR"/>
          <w:rPrChange w:id="1377" w:author="Huawei_20190806_0845" w:date="2019-08-15T18:49:00Z">
            <w:rPr>
              <w:ins w:id="1378" w:author="Ericsson User" w:date="2019-05-03T17:44:00Z"/>
              <w:noProof w:val="0"/>
              <w:snapToGrid w:val="0"/>
            </w:rPr>
          </w:rPrChange>
        </w:rPr>
      </w:pPr>
      <w:ins w:id="1379" w:author="Ericsson User" w:date="2019-05-03T17:44:00Z">
        <w:r w:rsidRPr="00035294">
          <w:rPr>
            <w:noProof w:val="0"/>
            <w:snapToGrid w:val="0"/>
            <w:lang w:val="fr-FR"/>
            <w:rPrChange w:id="1380" w:author="Huawei_20190806_0845" w:date="2019-08-15T18:49:00Z">
              <w:rPr>
                <w:noProof w:val="0"/>
                <w:snapToGrid w:val="0"/>
              </w:rPr>
            </w:rPrChange>
          </w:rPr>
          <w:tab/>
          <w:t xml:space="preserve">posSibType2-18, </w:t>
        </w:r>
      </w:ins>
    </w:p>
    <w:p w14:paraId="7601F7CB" w14:textId="434CE0DF" w:rsidR="004A57D7" w:rsidRPr="00035294" w:rsidRDefault="004A57D7" w:rsidP="004A57D7">
      <w:pPr>
        <w:pStyle w:val="PL"/>
        <w:spacing w:line="0" w:lineRule="atLeast"/>
        <w:rPr>
          <w:ins w:id="1381" w:author="Ericsson User_Rev1" w:date="2019-05-17T15:39:00Z"/>
          <w:noProof w:val="0"/>
          <w:snapToGrid w:val="0"/>
          <w:lang w:val="fr-FR"/>
          <w:rPrChange w:id="1382" w:author="Huawei_20190806_0845" w:date="2019-08-15T18:49:00Z">
            <w:rPr>
              <w:ins w:id="1383" w:author="Ericsson User_Rev1" w:date="2019-05-17T15:39:00Z"/>
              <w:noProof w:val="0"/>
              <w:snapToGrid w:val="0"/>
            </w:rPr>
          </w:rPrChange>
        </w:rPr>
      </w:pPr>
      <w:ins w:id="1384" w:author="Ericsson User" w:date="2019-05-03T17:44:00Z">
        <w:r w:rsidRPr="00035294">
          <w:rPr>
            <w:noProof w:val="0"/>
            <w:snapToGrid w:val="0"/>
            <w:lang w:val="fr-FR"/>
            <w:rPrChange w:id="1385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posSibType2-19,</w:t>
        </w:r>
      </w:ins>
      <w:ins w:id="1386" w:author="Ericsson User_Rev1" w:date="2019-05-17T15:39:00Z">
        <w:r w:rsidR="007722A5" w:rsidRPr="00035294">
          <w:rPr>
            <w:noProof w:val="0"/>
            <w:snapToGrid w:val="0"/>
            <w:lang w:val="fr-FR"/>
            <w:rPrChange w:id="1387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775BA645" w14:textId="5235D8BC" w:rsidR="007722A5" w:rsidRPr="00035294" w:rsidRDefault="007722A5" w:rsidP="004A57D7">
      <w:pPr>
        <w:pStyle w:val="PL"/>
        <w:spacing w:line="0" w:lineRule="atLeast"/>
        <w:rPr>
          <w:ins w:id="1388" w:author="Ericsson User_Rev1" w:date="2019-05-17T15:39:00Z"/>
          <w:noProof w:val="0"/>
          <w:snapToGrid w:val="0"/>
          <w:lang w:val="fr-FR"/>
          <w:rPrChange w:id="1389" w:author="Huawei_20190806_0845" w:date="2019-08-15T18:49:00Z">
            <w:rPr>
              <w:ins w:id="1390" w:author="Ericsson User_Rev1" w:date="2019-05-17T15:39:00Z"/>
              <w:noProof w:val="0"/>
              <w:snapToGrid w:val="0"/>
            </w:rPr>
          </w:rPrChange>
        </w:rPr>
      </w:pPr>
      <w:ins w:id="1391" w:author="Ericsson User_Rev1" w:date="2019-05-17T15:39:00Z">
        <w:r w:rsidRPr="00035294">
          <w:rPr>
            <w:noProof w:val="0"/>
            <w:snapToGrid w:val="0"/>
            <w:lang w:val="fr-FR"/>
            <w:rPrChange w:id="1392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posSibType2-20,</w:t>
        </w:r>
      </w:ins>
      <w:ins w:id="1393" w:author="Ericsson User_Rev1" w:date="2019-05-17T15:40:00Z">
        <w:r w:rsidRPr="00035294">
          <w:rPr>
            <w:noProof w:val="0"/>
            <w:snapToGrid w:val="0"/>
            <w:lang w:val="fr-FR"/>
            <w:rPrChange w:id="1394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5D2AA1BB" w14:textId="76C8863A" w:rsidR="007722A5" w:rsidRPr="00035294" w:rsidRDefault="007722A5" w:rsidP="004A57D7">
      <w:pPr>
        <w:pStyle w:val="PL"/>
        <w:spacing w:line="0" w:lineRule="atLeast"/>
        <w:rPr>
          <w:ins w:id="1395" w:author="Ericsson User_Rev1" w:date="2019-05-17T15:39:00Z"/>
          <w:noProof w:val="0"/>
          <w:snapToGrid w:val="0"/>
          <w:lang w:val="fr-FR"/>
          <w:rPrChange w:id="1396" w:author="Huawei_20190806_0845" w:date="2019-08-15T18:49:00Z">
            <w:rPr>
              <w:ins w:id="1397" w:author="Ericsson User_Rev1" w:date="2019-05-17T15:39:00Z"/>
              <w:noProof w:val="0"/>
              <w:snapToGrid w:val="0"/>
            </w:rPr>
          </w:rPrChange>
        </w:rPr>
      </w:pPr>
      <w:ins w:id="1398" w:author="Ericsson User_Rev1" w:date="2019-05-17T15:39:00Z">
        <w:r w:rsidRPr="00035294">
          <w:rPr>
            <w:noProof w:val="0"/>
            <w:snapToGrid w:val="0"/>
            <w:lang w:val="fr-FR"/>
            <w:rPrChange w:id="1399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posSibType2-21,</w:t>
        </w:r>
      </w:ins>
      <w:ins w:id="1400" w:author="Ericsson User_Rev1" w:date="2019-05-17T15:40:00Z">
        <w:r w:rsidRPr="00035294">
          <w:rPr>
            <w:noProof w:val="0"/>
            <w:snapToGrid w:val="0"/>
            <w:lang w:val="fr-FR"/>
            <w:rPrChange w:id="1401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34731CCB" w14:textId="05D2486C" w:rsidR="007722A5" w:rsidRPr="00035294" w:rsidRDefault="007722A5" w:rsidP="004A57D7">
      <w:pPr>
        <w:pStyle w:val="PL"/>
        <w:spacing w:line="0" w:lineRule="atLeast"/>
        <w:rPr>
          <w:ins w:id="1402" w:author="Ericsson User_Rev1" w:date="2019-05-17T15:39:00Z"/>
          <w:noProof w:val="0"/>
          <w:snapToGrid w:val="0"/>
          <w:lang w:val="fr-FR"/>
          <w:rPrChange w:id="1403" w:author="Huawei_20190806_0845" w:date="2019-08-15T18:49:00Z">
            <w:rPr>
              <w:ins w:id="1404" w:author="Ericsson User_Rev1" w:date="2019-05-17T15:39:00Z"/>
              <w:noProof w:val="0"/>
              <w:snapToGrid w:val="0"/>
            </w:rPr>
          </w:rPrChange>
        </w:rPr>
      </w:pPr>
      <w:ins w:id="1405" w:author="Ericsson User_Rev1" w:date="2019-05-17T15:39:00Z">
        <w:r w:rsidRPr="00035294">
          <w:rPr>
            <w:noProof w:val="0"/>
            <w:snapToGrid w:val="0"/>
            <w:lang w:val="fr-FR"/>
            <w:rPrChange w:id="1406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posSibType2-22,</w:t>
        </w:r>
      </w:ins>
      <w:ins w:id="1407" w:author="Ericsson User_Rev1" w:date="2019-05-17T15:40:00Z">
        <w:r w:rsidRPr="00035294">
          <w:rPr>
            <w:noProof w:val="0"/>
            <w:snapToGrid w:val="0"/>
            <w:lang w:val="fr-FR"/>
            <w:rPrChange w:id="1408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49A648DA" w14:textId="6F3119B1" w:rsidR="007722A5" w:rsidRPr="00035294" w:rsidRDefault="007722A5" w:rsidP="004A57D7">
      <w:pPr>
        <w:pStyle w:val="PL"/>
        <w:spacing w:line="0" w:lineRule="atLeast"/>
        <w:rPr>
          <w:ins w:id="1409" w:author="Ericsson User" w:date="2019-05-03T17:44:00Z"/>
          <w:noProof w:val="0"/>
          <w:snapToGrid w:val="0"/>
          <w:lang w:val="fr-FR"/>
          <w:rPrChange w:id="1410" w:author="Huawei_20190806_0845" w:date="2019-08-15T18:49:00Z">
            <w:rPr>
              <w:ins w:id="1411" w:author="Ericsson User" w:date="2019-05-03T17:44:00Z"/>
              <w:noProof w:val="0"/>
              <w:snapToGrid w:val="0"/>
            </w:rPr>
          </w:rPrChange>
        </w:rPr>
      </w:pPr>
      <w:ins w:id="1412" w:author="Ericsson User_Rev1" w:date="2019-05-17T15:39:00Z">
        <w:r w:rsidRPr="00035294">
          <w:rPr>
            <w:noProof w:val="0"/>
            <w:snapToGrid w:val="0"/>
            <w:lang w:val="fr-FR"/>
            <w:rPrChange w:id="1413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posSibType2-23,</w:t>
        </w:r>
      </w:ins>
      <w:ins w:id="1414" w:author="Ericsson User_Rev1" w:date="2019-05-17T15:40:00Z">
        <w:r w:rsidRPr="00035294">
          <w:rPr>
            <w:noProof w:val="0"/>
            <w:snapToGrid w:val="0"/>
            <w:lang w:val="fr-FR"/>
            <w:rPrChange w:id="1415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448C0FDF" w14:textId="49B39FEC" w:rsidR="004A57D7" w:rsidRPr="00035294" w:rsidRDefault="004A57D7" w:rsidP="004A57D7">
      <w:pPr>
        <w:pStyle w:val="PL"/>
        <w:spacing w:line="0" w:lineRule="atLeast"/>
        <w:rPr>
          <w:ins w:id="1416" w:author="Ericsson User_Rev1" w:date="2019-05-17T15:40:00Z"/>
          <w:noProof w:val="0"/>
          <w:snapToGrid w:val="0"/>
          <w:lang w:val="fr-FR"/>
          <w:rPrChange w:id="1417" w:author="Huawei_20190806_0845" w:date="2019-08-15T18:49:00Z">
            <w:rPr>
              <w:ins w:id="1418" w:author="Ericsson User_Rev1" w:date="2019-05-17T15:40:00Z"/>
              <w:noProof w:val="0"/>
              <w:snapToGrid w:val="0"/>
            </w:rPr>
          </w:rPrChange>
        </w:rPr>
      </w:pPr>
      <w:ins w:id="1419" w:author="Ericsson User" w:date="2019-05-03T17:44:00Z">
        <w:r w:rsidRPr="00035294">
          <w:rPr>
            <w:noProof w:val="0"/>
            <w:snapToGrid w:val="0"/>
            <w:lang w:val="fr-FR"/>
            <w:rPrChange w:id="1420" w:author="Huawei_20190806_0845" w:date="2019-08-15T18:49:00Z">
              <w:rPr>
                <w:noProof w:val="0"/>
                <w:snapToGrid w:val="0"/>
              </w:rPr>
            </w:rPrChange>
          </w:rPr>
          <w:tab/>
          <w:t>posSibType3-1,</w:t>
        </w:r>
      </w:ins>
      <w:ins w:id="1421" w:author="Ericsson User_Rev1" w:date="2019-05-17T15:40:00Z">
        <w:r w:rsidR="007722A5" w:rsidRPr="00035294">
          <w:rPr>
            <w:noProof w:val="0"/>
            <w:snapToGrid w:val="0"/>
            <w:lang w:val="fr-FR"/>
            <w:rPrChange w:id="1422" w:author="Huawei_20190806_0845" w:date="2019-08-15T18:49:00Z">
              <w:rPr>
                <w:noProof w:val="0"/>
                <w:snapToGrid w:val="0"/>
              </w:rPr>
            </w:rPrChange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423" w:author="Ericsson User_Rev1" w:date="2019-05-17T15:40:00Z"/>
          <w:noProof w:val="0"/>
          <w:snapToGrid w:val="0"/>
        </w:rPr>
      </w:pPr>
      <w:ins w:id="1424" w:author="Ericsson User_Rev1" w:date="2019-05-17T15:40:00Z">
        <w:r w:rsidRPr="00035294">
          <w:rPr>
            <w:noProof w:val="0"/>
            <w:snapToGrid w:val="0"/>
            <w:lang w:val="fr-FR"/>
            <w:rPrChange w:id="142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426" w:author="Ericsson User" w:date="2019-05-03T17:44:00Z"/>
          <w:noProof w:val="0"/>
          <w:snapToGrid w:val="0"/>
        </w:rPr>
      </w:pPr>
      <w:ins w:id="1427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428" w:author="Ericsson User" w:date="2019-05-03T17:44:00Z"/>
          <w:noProof w:val="0"/>
          <w:snapToGrid w:val="0"/>
        </w:rPr>
      </w:pPr>
      <w:ins w:id="1429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430" w:author="Ericsson User" w:date="2019-05-03T17:44:00Z"/>
          <w:snapToGrid w:val="0"/>
        </w:rPr>
      </w:pPr>
      <w:ins w:id="1431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432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433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434" w:author="Ericsson User" w:date="2019-05-03T17:47:00Z"/>
          <w:noProof w:val="0"/>
          <w:snapToGrid w:val="0"/>
        </w:rPr>
      </w:pPr>
      <w:ins w:id="1435" w:author="Ericsson User" w:date="2019-05-03T17:47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436" w:author="Ericsson User" w:date="2019-05-03T17:47:00Z"/>
          <w:snapToGrid w:val="0"/>
        </w:rPr>
      </w:pPr>
      <w:ins w:id="1437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Pr="0045447B" w:rsidRDefault="004A57D7" w:rsidP="004A57D7">
      <w:pPr>
        <w:pStyle w:val="PL"/>
        <w:rPr>
          <w:ins w:id="1438" w:author="Ericsson User" w:date="2019-05-03T17:47:00Z"/>
          <w:snapToGrid w:val="0"/>
          <w:lang w:val="en-US"/>
          <w:rPrChange w:id="1439" w:author="Huawei_20190806_0845" w:date="2019-08-16T18:48:00Z">
            <w:rPr>
              <w:ins w:id="1440" w:author="Ericsson User" w:date="2019-05-03T17:47:00Z"/>
              <w:snapToGrid w:val="0"/>
            </w:rPr>
          </w:rPrChange>
        </w:rPr>
      </w:pPr>
      <w:ins w:id="1441" w:author="Ericsson User" w:date="2019-05-03T17:47:00Z">
        <w:r>
          <w:rPr>
            <w:snapToGrid w:val="0"/>
          </w:rPr>
          <w:tab/>
        </w:r>
        <w:r w:rsidRPr="0045447B">
          <w:rPr>
            <w:snapToGrid w:val="0"/>
            <w:lang w:val="en-US"/>
            <w:rPrChange w:id="1442" w:author="Huawei_20190806_0845" w:date="2019-08-16T18:48:00Z">
              <w:rPr>
                <w:snapToGrid w:val="0"/>
              </w:rPr>
            </w:rPrChange>
          </w:rPr>
          <w:t>posSIBs</w:t>
        </w:r>
        <w:r w:rsidRPr="0045447B">
          <w:rPr>
            <w:snapToGrid w:val="0"/>
            <w:lang w:val="en-US"/>
            <w:rPrChange w:id="1443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4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5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6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7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8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49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50" w:author="Huawei_20190806_0845" w:date="2019-08-16T18:48:00Z">
              <w:rPr>
                <w:snapToGrid w:val="0"/>
              </w:rPr>
            </w:rPrChange>
          </w:rPr>
          <w:tab/>
          <w:t>PosSIBs,</w:t>
        </w:r>
      </w:ins>
    </w:p>
    <w:p w14:paraId="0EA7F549" w14:textId="77777777" w:rsidR="004A57D7" w:rsidRPr="0045447B" w:rsidRDefault="004A57D7" w:rsidP="004A57D7">
      <w:pPr>
        <w:pStyle w:val="PL"/>
        <w:rPr>
          <w:ins w:id="1451" w:author="Ericsson User" w:date="2019-05-03T17:47:00Z"/>
          <w:snapToGrid w:val="0"/>
          <w:lang w:val="en-US"/>
          <w:rPrChange w:id="1452" w:author="Huawei_20190806_0845" w:date="2019-08-16T18:48:00Z">
            <w:rPr>
              <w:ins w:id="1453" w:author="Ericsson User" w:date="2019-05-03T17:47:00Z"/>
              <w:snapToGrid w:val="0"/>
            </w:rPr>
          </w:rPrChange>
        </w:rPr>
      </w:pPr>
      <w:ins w:id="1454" w:author="Ericsson User" w:date="2019-05-03T17:47:00Z">
        <w:r w:rsidRPr="0045447B">
          <w:rPr>
            <w:snapToGrid w:val="0"/>
            <w:lang w:val="en-US"/>
            <w:rPrChange w:id="1455" w:author="Huawei_20190806_0845" w:date="2019-08-16T18:48:00Z">
              <w:rPr>
                <w:snapToGrid w:val="0"/>
              </w:rPr>
            </w:rPrChange>
          </w:rPr>
          <w:tab/>
          <w:t>iE-Extensions</w:t>
        </w:r>
        <w:r w:rsidRPr="0045447B">
          <w:rPr>
            <w:snapToGrid w:val="0"/>
            <w:lang w:val="en-US"/>
            <w:rPrChange w:id="1456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57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58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59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60" w:author="Huawei_20190806_0845" w:date="2019-08-16T18:48:00Z">
              <w:rPr>
                <w:snapToGrid w:val="0"/>
              </w:rPr>
            </w:rPrChange>
          </w:rPr>
          <w:tab/>
        </w:r>
        <w:r w:rsidRPr="0045447B">
          <w:rPr>
            <w:snapToGrid w:val="0"/>
            <w:lang w:val="en-US"/>
            <w:rPrChange w:id="1461" w:author="Huawei_20190806_0845" w:date="2019-08-16T18:48:00Z">
              <w:rPr>
                <w:snapToGrid w:val="0"/>
              </w:rPr>
            </w:rPrChange>
          </w:rPr>
          <w:tab/>
          <w:t>ProtocolExtensionContainer { {</w:t>
        </w:r>
        <w:r w:rsidRPr="0045447B">
          <w:rPr>
            <w:noProof w:val="0"/>
            <w:snapToGrid w:val="0"/>
            <w:lang w:val="en-US"/>
            <w:rPrChange w:id="1462" w:author="Huawei_20190806_0845" w:date="2019-08-16T18:48:00Z">
              <w:rPr>
                <w:noProof w:val="0"/>
                <w:snapToGrid w:val="0"/>
              </w:rPr>
            </w:rPrChange>
          </w:rPr>
          <w:t xml:space="preserve"> SystemInformation</w:t>
        </w:r>
        <w:r w:rsidRPr="0045447B">
          <w:rPr>
            <w:snapToGrid w:val="0"/>
            <w:lang w:val="en-US"/>
            <w:rPrChange w:id="1463" w:author="Huawei_20190806_0845" w:date="2019-08-16T18:48:00Z">
              <w:rPr>
                <w:snapToGrid w:val="0"/>
              </w:rPr>
            </w:rPrChange>
          </w:rPr>
          <w:t>-ExtIEs} }</w:t>
        </w:r>
        <w:r w:rsidRPr="0045447B">
          <w:rPr>
            <w:snapToGrid w:val="0"/>
            <w:lang w:val="en-US"/>
            <w:rPrChange w:id="1464" w:author="Huawei_20190806_0845" w:date="2019-08-16T18:48:00Z">
              <w:rPr>
                <w:snapToGrid w:val="0"/>
              </w:rPr>
            </w:rPrChange>
          </w:rPr>
          <w:tab/>
          <w:t>OPTIONAL,</w:t>
        </w:r>
      </w:ins>
    </w:p>
    <w:p w14:paraId="5C79B0AF" w14:textId="77777777" w:rsidR="004A57D7" w:rsidRPr="00035294" w:rsidRDefault="004A57D7" w:rsidP="004A57D7">
      <w:pPr>
        <w:pStyle w:val="PL"/>
        <w:spacing w:line="0" w:lineRule="atLeast"/>
        <w:rPr>
          <w:ins w:id="1465" w:author="Ericsson User" w:date="2019-05-03T17:47:00Z"/>
          <w:noProof w:val="0"/>
          <w:snapToGrid w:val="0"/>
          <w:lang w:val="fr-FR"/>
          <w:rPrChange w:id="1466" w:author="Huawei_20190806_0845" w:date="2019-08-15T18:49:00Z">
            <w:rPr>
              <w:ins w:id="1467" w:author="Ericsson User" w:date="2019-05-03T17:47:00Z"/>
              <w:noProof w:val="0"/>
              <w:snapToGrid w:val="0"/>
            </w:rPr>
          </w:rPrChange>
        </w:rPr>
      </w:pPr>
      <w:ins w:id="1468" w:author="Ericsson User" w:date="2019-05-03T17:47:00Z">
        <w:r w:rsidRPr="0045447B">
          <w:rPr>
            <w:noProof w:val="0"/>
            <w:snapToGrid w:val="0"/>
            <w:lang w:val="en-US"/>
            <w:rPrChange w:id="1469" w:author="Huawei_20190806_0845" w:date="2019-08-16T18:48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470" w:author="Huawei_20190806_0845" w:date="2019-08-15T18:49:00Z">
              <w:rPr>
                <w:noProof w:val="0"/>
                <w:snapToGrid w:val="0"/>
              </w:rPr>
            </w:rPrChange>
          </w:rPr>
          <w:t>...</w:t>
        </w:r>
      </w:ins>
    </w:p>
    <w:p w14:paraId="437C0822" w14:textId="77777777" w:rsidR="004A57D7" w:rsidRPr="00035294" w:rsidRDefault="004A57D7" w:rsidP="004A57D7">
      <w:pPr>
        <w:pStyle w:val="PL"/>
        <w:spacing w:line="0" w:lineRule="atLeast"/>
        <w:rPr>
          <w:ins w:id="1471" w:author="Ericsson User" w:date="2019-05-03T17:47:00Z"/>
          <w:noProof w:val="0"/>
          <w:snapToGrid w:val="0"/>
          <w:lang w:val="fr-FR"/>
          <w:rPrChange w:id="1472" w:author="Huawei_20190806_0845" w:date="2019-08-15T18:49:00Z">
            <w:rPr>
              <w:ins w:id="1473" w:author="Ericsson User" w:date="2019-05-03T17:47:00Z"/>
              <w:noProof w:val="0"/>
              <w:snapToGrid w:val="0"/>
            </w:rPr>
          </w:rPrChange>
        </w:rPr>
      </w:pPr>
      <w:ins w:id="1474" w:author="Ericsson User" w:date="2019-05-03T17:47:00Z">
        <w:r w:rsidRPr="00035294">
          <w:rPr>
            <w:noProof w:val="0"/>
            <w:snapToGrid w:val="0"/>
            <w:lang w:val="fr-FR"/>
            <w:rPrChange w:id="1475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0850E309" w14:textId="77777777" w:rsidR="004A57D7" w:rsidRPr="00035294" w:rsidRDefault="004A57D7" w:rsidP="004A57D7">
      <w:pPr>
        <w:pStyle w:val="PL"/>
        <w:spacing w:line="0" w:lineRule="atLeast"/>
        <w:rPr>
          <w:ins w:id="1476" w:author="Ericsson User" w:date="2019-05-03T17:47:00Z"/>
          <w:noProof w:val="0"/>
          <w:snapToGrid w:val="0"/>
          <w:lang w:val="fr-FR"/>
          <w:rPrChange w:id="1477" w:author="Huawei_20190806_0845" w:date="2019-08-15T18:49:00Z">
            <w:rPr>
              <w:ins w:id="1478" w:author="Ericsson User" w:date="2019-05-03T17:47:00Z"/>
              <w:noProof w:val="0"/>
              <w:snapToGrid w:val="0"/>
            </w:rPr>
          </w:rPrChange>
        </w:rPr>
      </w:pPr>
    </w:p>
    <w:p w14:paraId="22228C37" w14:textId="345136B3" w:rsidR="004A57D7" w:rsidRPr="00035294" w:rsidRDefault="004A57D7" w:rsidP="004A57D7">
      <w:pPr>
        <w:pStyle w:val="PL"/>
        <w:spacing w:line="0" w:lineRule="atLeast"/>
        <w:rPr>
          <w:ins w:id="1479" w:author="Ericsson User" w:date="2019-05-03T17:47:00Z"/>
          <w:snapToGrid w:val="0"/>
          <w:lang w:val="fr-FR"/>
          <w:rPrChange w:id="1480" w:author="Huawei_20190806_0845" w:date="2019-08-15T18:49:00Z">
            <w:rPr>
              <w:ins w:id="1481" w:author="Ericsson User" w:date="2019-05-03T17:47:00Z"/>
              <w:snapToGrid w:val="0"/>
            </w:rPr>
          </w:rPrChange>
        </w:rPr>
      </w:pPr>
      <w:ins w:id="1482" w:author="Ericsson User" w:date="2019-05-03T17:47:00Z">
        <w:r w:rsidRPr="00035294">
          <w:rPr>
            <w:noProof w:val="0"/>
            <w:snapToGrid w:val="0"/>
            <w:lang w:val="fr-FR"/>
            <w:rPrChange w:id="1483" w:author="Huawei_20190806_0845" w:date="2019-08-15T18:49:00Z">
              <w:rPr>
                <w:noProof w:val="0"/>
                <w:snapToGrid w:val="0"/>
              </w:rPr>
            </w:rPrChange>
          </w:rPr>
          <w:t>SystemInformation</w:t>
        </w:r>
        <w:r w:rsidRPr="00035294">
          <w:rPr>
            <w:snapToGrid w:val="0"/>
            <w:lang w:val="fr-FR"/>
            <w:rPrChange w:id="1484" w:author="Huawei_20190806_0845" w:date="2019-08-15T18:49:00Z">
              <w:rPr>
                <w:snapToGrid w:val="0"/>
              </w:rPr>
            </w:rPrChange>
          </w:rPr>
          <w:t>-ExtIEs NRPPA-PROTOCOL-EXTENSION ::= {</w:t>
        </w:r>
      </w:ins>
    </w:p>
    <w:p w14:paraId="2269D972" w14:textId="77777777" w:rsidR="004A57D7" w:rsidRPr="00035294" w:rsidRDefault="004A57D7" w:rsidP="004A57D7">
      <w:pPr>
        <w:pStyle w:val="PL"/>
        <w:spacing w:line="0" w:lineRule="atLeast"/>
        <w:rPr>
          <w:ins w:id="1485" w:author="Ericsson User" w:date="2019-05-03T17:47:00Z"/>
          <w:noProof w:val="0"/>
          <w:snapToGrid w:val="0"/>
          <w:lang w:val="fr-FR"/>
          <w:rPrChange w:id="1486" w:author="Huawei_20190806_0845" w:date="2019-08-15T18:49:00Z">
            <w:rPr>
              <w:ins w:id="1487" w:author="Ericsson User" w:date="2019-05-03T17:47:00Z"/>
              <w:noProof w:val="0"/>
              <w:snapToGrid w:val="0"/>
            </w:rPr>
          </w:rPrChange>
        </w:rPr>
      </w:pPr>
      <w:ins w:id="1488" w:author="Ericsson User" w:date="2019-05-03T17:47:00Z">
        <w:r w:rsidRPr="00035294">
          <w:rPr>
            <w:noProof w:val="0"/>
            <w:snapToGrid w:val="0"/>
            <w:lang w:val="fr-FR"/>
            <w:rPrChange w:id="1489" w:author="Huawei_20190806_0845" w:date="2019-08-15T18:49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58D74073" w14:textId="5005B942" w:rsidR="004A57D7" w:rsidRPr="00035294" w:rsidRDefault="004A57D7" w:rsidP="00044673">
      <w:pPr>
        <w:pStyle w:val="PL"/>
        <w:spacing w:line="0" w:lineRule="atLeast"/>
        <w:rPr>
          <w:snapToGrid w:val="0"/>
          <w:lang w:val="fr-FR"/>
          <w:rPrChange w:id="1490" w:author="Huawei_20190806_0845" w:date="2019-08-15T18:49:00Z">
            <w:rPr>
              <w:snapToGrid w:val="0"/>
            </w:rPr>
          </w:rPrChange>
        </w:rPr>
      </w:pPr>
      <w:ins w:id="1491" w:author="Ericsson User" w:date="2019-05-03T17:47:00Z">
        <w:r w:rsidRPr="00035294">
          <w:rPr>
            <w:noProof w:val="0"/>
            <w:snapToGrid w:val="0"/>
            <w:lang w:val="fr-FR"/>
            <w:rPrChange w:id="1492" w:author="Huawei_20190806_0845" w:date="2019-08-15T18:49:00Z">
              <w:rPr>
                <w:noProof w:val="0"/>
                <w:snapToGrid w:val="0"/>
              </w:rPr>
            </w:rPrChange>
          </w:rPr>
          <w:t>}</w:t>
        </w:r>
      </w:ins>
    </w:p>
    <w:p w14:paraId="16A1095D" w14:textId="77777777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493" w:author="Huawei_20190806_0845" w:date="2019-08-15T18:49:00Z">
            <w:rPr>
              <w:snapToGrid w:val="0"/>
            </w:rPr>
          </w:rPrChange>
        </w:rPr>
      </w:pPr>
    </w:p>
    <w:p w14:paraId="3AF0FE24" w14:textId="77777777" w:rsidR="00044673" w:rsidRPr="00035294" w:rsidRDefault="00044673" w:rsidP="00044673">
      <w:pPr>
        <w:pStyle w:val="PL"/>
        <w:spacing w:line="0" w:lineRule="atLeast"/>
        <w:outlineLvl w:val="3"/>
        <w:rPr>
          <w:snapToGrid w:val="0"/>
          <w:lang w:val="fr-FR"/>
          <w:rPrChange w:id="1494" w:author="Huawei_20190806_0845" w:date="2019-08-15T18:49:00Z">
            <w:rPr>
              <w:snapToGrid w:val="0"/>
            </w:rPr>
          </w:rPrChange>
        </w:rPr>
      </w:pPr>
      <w:r w:rsidRPr="00035294">
        <w:rPr>
          <w:snapToGrid w:val="0"/>
          <w:lang w:val="fr-FR"/>
          <w:rPrChange w:id="1495" w:author="Huawei_20190806_0845" w:date="2019-08-15T18:49:00Z">
            <w:rPr>
              <w:snapToGrid w:val="0"/>
            </w:rPr>
          </w:rPrChange>
        </w:rPr>
        <w:t>-- T</w:t>
      </w:r>
    </w:p>
    <w:p w14:paraId="4A527E40" w14:textId="7A4E82BD" w:rsidR="00044673" w:rsidRPr="00035294" w:rsidRDefault="00044673" w:rsidP="00044673">
      <w:pPr>
        <w:pStyle w:val="PL"/>
        <w:spacing w:line="0" w:lineRule="atLeast"/>
        <w:rPr>
          <w:snapToGrid w:val="0"/>
          <w:lang w:val="fr-FR"/>
          <w:rPrChange w:id="1496" w:author="Huawei_20190806_0845" w:date="2019-08-15T18:49:00Z">
            <w:rPr>
              <w:snapToGrid w:val="0"/>
            </w:rPr>
          </w:rPrChange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497" w:name="_Toc534903105"/>
      <w:bookmarkStart w:id="1498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497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499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500" w:author="Ericsson User" w:date="2019-05-03T17:49:00Z"/>
          <w:noProof w:val="0"/>
          <w:snapToGrid w:val="0"/>
        </w:rPr>
      </w:pPr>
      <w:ins w:id="1501" w:author="Ericsson User" w:date="2019-05-03T17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</w:t>
        </w:r>
      </w:ins>
      <w:ins w:id="1502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503" w:author="Ericsson User" w:date="2019-05-03T17:49:00Z"/>
          <w:noProof w:val="0"/>
          <w:snapToGrid w:val="0"/>
        </w:rPr>
      </w:pPr>
      <w:ins w:id="1504" w:author="Ericsson User" w:date="2019-05-03T17:49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</w:t>
        </w:r>
      </w:ins>
      <w:ins w:id="1505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506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507" w:author="Ericsson User" w:date="2019-05-03T17:50:00Z"/>
          <w:noProof w:val="0"/>
          <w:snapToGrid w:val="0"/>
        </w:rPr>
      </w:pPr>
      <w:ins w:id="1508" w:author="Ericsson User" w:date="2019-05-03T17:50:00Z"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509" w:author="Ericsson User" w:date="2019-05-03T17:50:00Z"/>
          <w:noProof w:val="0"/>
          <w:snapToGrid w:val="0"/>
        </w:rPr>
      </w:pPr>
      <w:ins w:id="1510" w:author="Ericsson User" w:date="2019-05-03T17:50:00Z">
        <w:r>
          <w:rPr>
            <w:noProof w:val="0"/>
            <w:snapToGrid w:val="0"/>
          </w:rPr>
          <w:t>maxnoAssistInfoFailureListItems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511" w:author="Ericsson User" w:date="2019-05-03T17:50:00Z"/>
          <w:noProof w:val="0"/>
          <w:snapToGrid w:val="0"/>
        </w:rPr>
      </w:pPr>
      <w:ins w:id="1512" w:author="Ericsson User" w:date="2019-05-03T17:50:00Z"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513" w:name="_Hlk515623150"/>
      <w:ins w:id="1514" w:author="Ericsson User" w:date="2019-05-03T17:50:00Z">
        <w:r w:rsidRPr="00D27D0B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32</w:t>
        </w:r>
      </w:ins>
      <w:bookmarkEnd w:id="1513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515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Pr="00035294" w:rsidRDefault="003E3D01" w:rsidP="003E3D01">
      <w:pPr>
        <w:pStyle w:val="PL"/>
        <w:spacing w:line="0" w:lineRule="atLeast"/>
        <w:rPr>
          <w:ins w:id="1516" w:author="Ericsson User" w:date="2019-05-03T17:50:00Z"/>
          <w:noProof w:val="0"/>
          <w:snapToGrid w:val="0"/>
          <w:lang w:val="fr-FR"/>
          <w:rPrChange w:id="1517" w:author="Huawei_20190806_0845" w:date="2019-08-15T18:49:00Z">
            <w:rPr>
              <w:ins w:id="1518" w:author="Ericsson User" w:date="2019-05-03T17:50:00Z"/>
              <w:noProof w:val="0"/>
              <w:snapToGrid w:val="0"/>
            </w:rPr>
          </w:rPrChange>
        </w:rPr>
      </w:pPr>
      <w:ins w:id="1519" w:author="Ericsson User" w:date="2019-05-03T17:50:00Z">
        <w:r w:rsidRPr="00035294">
          <w:rPr>
            <w:noProof w:val="0"/>
            <w:snapToGrid w:val="0"/>
            <w:lang w:val="fr-FR"/>
            <w:rPrChange w:id="1520" w:author="Huawei_20190806_0845" w:date="2019-08-15T18:49:00Z">
              <w:rPr>
                <w:noProof w:val="0"/>
                <w:snapToGrid w:val="0"/>
              </w:rPr>
            </w:rPrChange>
          </w:rPr>
          <w:t>id-Assistance-Information</w:t>
        </w:r>
        <w:r w:rsidRPr="00035294">
          <w:rPr>
            <w:noProof w:val="0"/>
            <w:snapToGrid w:val="0"/>
            <w:lang w:val="fr-FR"/>
            <w:rPrChange w:id="1521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2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3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4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5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6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7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8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29" w:author="Huawei_20190806_0845" w:date="2019-08-15T18:49:00Z">
              <w:rPr>
                <w:noProof w:val="0"/>
                <w:snapToGrid w:val="0"/>
              </w:rPr>
            </w:rPrChange>
          </w:rPr>
          <w:tab/>
        </w:r>
        <w:r w:rsidRPr="00035294">
          <w:rPr>
            <w:noProof w:val="0"/>
            <w:snapToGrid w:val="0"/>
            <w:lang w:val="fr-FR"/>
            <w:rPrChange w:id="1530" w:author="Huawei_20190806_0845" w:date="2019-08-15T18:49:00Z">
              <w:rPr>
                <w:noProof w:val="0"/>
                <w:snapToGrid w:val="0"/>
              </w:rPr>
            </w:rPrChange>
          </w:rPr>
          <w:tab/>
          <w:t>ProtocolIE-ID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531" w:author="Ericsson User" w:date="2019-05-03T17:50:00Z"/>
          <w:noProof w:val="0"/>
          <w:snapToGrid w:val="0"/>
        </w:rPr>
      </w:pPr>
      <w:ins w:id="1532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533" w:name="_Hlk515611030"/>
      <w:ins w:id="1534" w:author="Ericsson User" w:date="2019-05-03T17:50:00Z">
        <w:r>
          <w:rPr>
            <w:noProof w:val="0"/>
            <w:snapToGrid w:val="0"/>
          </w:rPr>
          <w:t>id-AssistanceInformationFailureList</w:t>
        </w:r>
        <w:bookmarkEnd w:id="1533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lastRenderedPageBreak/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498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92358" w14:textId="77777777" w:rsidR="006D1863" w:rsidRDefault="006D1863">
      <w:r>
        <w:separator/>
      </w:r>
    </w:p>
  </w:endnote>
  <w:endnote w:type="continuationSeparator" w:id="0">
    <w:p w14:paraId="58A5EAD8" w14:textId="77777777" w:rsidR="006D1863" w:rsidRDefault="006D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0B5AB" w14:textId="77777777" w:rsidR="006D1863" w:rsidRDefault="006D1863">
      <w:r>
        <w:separator/>
      </w:r>
    </w:p>
  </w:footnote>
  <w:footnote w:type="continuationSeparator" w:id="0">
    <w:p w14:paraId="0FD2C943" w14:textId="77777777" w:rsidR="006D1863" w:rsidRDefault="006D1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6699B" w14:textId="77777777" w:rsidR="0072292F" w:rsidRDefault="00722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0257D" w14:textId="77777777" w:rsidR="0072292F" w:rsidRDefault="007229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6EAE5" w14:textId="77777777" w:rsidR="0072292F" w:rsidRDefault="00722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25D95" w14:textId="77777777" w:rsidR="0072292F" w:rsidRDefault="0072292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806_0845">
    <w15:presenceInfo w15:providerId="None" w15:userId="Huawei_20190806_0845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294"/>
    <w:rsid w:val="00044673"/>
    <w:rsid w:val="000660FA"/>
    <w:rsid w:val="000A6394"/>
    <w:rsid w:val="000B7FED"/>
    <w:rsid w:val="000C038A"/>
    <w:rsid w:val="000C6598"/>
    <w:rsid w:val="000F62D1"/>
    <w:rsid w:val="00102C1A"/>
    <w:rsid w:val="00103E5F"/>
    <w:rsid w:val="00121B41"/>
    <w:rsid w:val="00145D43"/>
    <w:rsid w:val="00155D89"/>
    <w:rsid w:val="00162D0D"/>
    <w:rsid w:val="00192C46"/>
    <w:rsid w:val="001A08B3"/>
    <w:rsid w:val="001A7B60"/>
    <w:rsid w:val="001B52F0"/>
    <w:rsid w:val="001B667D"/>
    <w:rsid w:val="001B7A65"/>
    <w:rsid w:val="001E41F3"/>
    <w:rsid w:val="0026004D"/>
    <w:rsid w:val="002640DD"/>
    <w:rsid w:val="00275006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D2CDC"/>
    <w:rsid w:val="003E1A36"/>
    <w:rsid w:val="003E3D01"/>
    <w:rsid w:val="00410371"/>
    <w:rsid w:val="004242F1"/>
    <w:rsid w:val="0045447B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95808"/>
    <w:rsid w:val="006A132B"/>
    <w:rsid w:val="006B46FB"/>
    <w:rsid w:val="006C4676"/>
    <w:rsid w:val="006D1863"/>
    <w:rsid w:val="006D65FC"/>
    <w:rsid w:val="006E21FB"/>
    <w:rsid w:val="0072292F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34A3"/>
    <w:rsid w:val="007D6404"/>
    <w:rsid w:val="007D6A07"/>
    <w:rsid w:val="007F7259"/>
    <w:rsid w:val="008040A8"/>
    <w:rsid w:val="008162D7"/>
    <w:rsid w:val="008279FA"/>
    <w:rsid w:val="0084630B"/>
    <w:rsid w:val="008626E7"/>
    <w:rsid w:val="00870EE7"/>
    <w:rsid w:val="008863B9"/>
    <w:rsid w:val="008A45A6"/>
    <w:rsid w:val="008B243D"/>
    <w:rsid w:val="008E68DF"/>
    <w:rsid w:val="008F0CEA"/>
    <w:rsid w:val="008F686C"/>
    <w:rsid w:val="009148DE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D5152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75F65"/>
    <w:rsid w:val="00C91547"/>
    <w:rsid w:val="00C94F9E"/>
    <w:rsid w:val="00C95985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37153"/>
    <w:rsid w:val="00E95CB3"/>
    <w:rsid w:val="00E969B0"/>
    <w:rsid w:val="00EB09B7"/>
    <w:rsid w:val="00ED1E95"/>
    <w:rsid w:val="00EE097D"/>
    <w:rsid w:val="00EE7D7C"/>
    <w:rsid w:val="00F25D98"/>
    <w:rsid w:val="00F300FB"/>
    <w:rsid w:val="00F32566"/>
    <w:rsid w:val="00F35406"/>
    <w:rsid w:val="00F5127C"/>
    <w:rsid w:val="00FA7106"/>
    <w:rsid w:val="00FA7909"/>
    <w:rsid w:val="00FB6386"/>
    <w:rsid w:val="00FD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D3C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7FBE1-1139-4DD2-98CB-AA4FBB6C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23</Pages>
  <Words>5031</Words>
  <Characters>28680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3</cp:revision>
  <cp:lastPrinted>1899-12-31T23:00:00Z</cp:lastPrinted>
  <dcterms:created xsi:type="dcterms:W3CDTF">2019-08-16T16:51:00Z</dcterms:created>
  <dcterms:modified xsi:type="dcterms:W3CDTF">2019-08-16T16:52:00Z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(2)g6KFKFuy45w1ULfNdfrXS7aRcngpKP7NgW9dPuggMiS+/nGLPysIPzgYh6+8pnXil8mJzU92
R5Ta7JiLwsxx4WDPleuK6y6Lhmano8zmxpPdlVrs0Nr3zWcaMiQvCfu4jrp81bXw12nA8D8g
o+g1+Kp2AGjXBPZseYZ/01DLQh4/rYic8alC8RanYwZl/gwPDbwzhC580VlGIHQXvsnYZTvA
AfkqwiXh5WHktbhMMf</vt:lpwstr>
  </property>
  <property fmtid="{D5CDD505-2E9C-101B-9397-08002B2CF9AE}" pid="22" name="_2015_ms_pID_7253431">
    <vt:lpwstr>T1UAX/2sJOW9Zz3FsX3WmZOXf0BR/llUx5ip5fgiD1+5dt6LxQFuua
FKeHZktU6MQ1KBQVxsbMiE1hSBswrg5XTl69iooiapzImYeIQE8L/oCTBOUNY7DbPN2xUljG
c5wZLzdV/lzFbGyY/Om8WltQcdtAr9v/yPkS5P0+ISDhHCASsdVDRoqRTwopYLrDlB0=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1565973928</vt:lpwstr>
  </property>
</Properties>
</file>